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0F2E2D9F"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0C3F42" w:rsidRPr="000C3F42">
        <w:rPr>
          <w:b/>
          <w:noProof/>
          <w:sz w:val="24"/>
        </w:rPr>
        <w:t>C4-203155</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69B30433" w:rsidR="001E41F3" w:rsidRPr="00410371" w:rsidRDefault="000C3F42" w:rsidP="00547111">
            <w:pPr>
              <w:pStyle w:val="CRCoverPage"/>
              <w:spacing w:after="0"/>
              <w:rPr>
                <w:noProof/>
              </w:rPr>
            </w:pPr>
            <w:r>
              <w:rPr>
                <w:b/>
                <w:noProof/>
                <w:sz w:val="28"/>
              </w:rPr>
              <w:t>0349</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2137A94E" w:rsidR="001E41F3" w:rsidRDefault="00970AFA">
            <w:pPr>
              <w:pStyle w:val="CRCoverPage"/>
              <w:spacing w:after="0"/>
              <w:ind w:left="100"/>
              <w:rPr>
                <w:noProof/>
              </w:rPr>
            </w:pPr>
            <w:r>
              <w:rPr>
                <w:noProof/>
              </w:rPr>
              <w:t>Requester's information in Access Token Request</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42464869" w:rsidR="001E41F3" w:rsidRDefault="00834DED">
            <w:pPr>
              <w:pStyle w:val="CRCoverPage"/>
              <w:spacing w:after="0"/>
              <w:ind w:left="100"/>
              <w:rPr>
                <w:noProof/>
              </w:rPr>
            </w:pPr>
            <w:r>
              <w:rPr>
                <w:noProof/>
              </w:rPr>
              <w:t>Nokia, Nokia Shanghai Bell</w:t>
            </w:r>
            <w:r w:rsidR="00FF4F94">
              <w:rPr>
                <w:noProof/>
              </w:rPr>
              <w:t>, Ericsson</w:t>
            </w:r>
            <w:bookmarkStart w:id="1" w:name="_GoBack"/>
            <w:bookmarkEnd w:id="1"/>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6F66CB5B" w:rsidR="001E41F3" w:rsidRDefault="00417470">
            <w:pPr>
              <w:pStyle w:val="CRCoverPage"/>
              <w:spacing w:after="0"/>
              <w:ind w:left="100"/>
              <w:rPr>
                <w:noProof/>
              </w:rPr>
            </w:pPr>
            <w:r>
              <w:rPr>
                <w:noProof/>
              </w:rPr>
              <w:t>SBIProtoc16</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CB98CD0" w:rsidR="001E41F3" w:rsidRDefault="00834DED">
            <w:pPr>
              <w:pStyle w:val="CRCoverPage"/>
              <w:spacing w:after="0"/>
              <w:ind w:left="100"/>
              <w:rPr>
                <w:noProof/>
              </w:rPr>
            </w:pPr>
            <w:r>
              <w:rPr>
                <w:noProof/>
              </w:rPr>
              <w:t>2020-05-</w:t>
            </w:r>
            <w:r w:rsidR="009A63CF">
              <w:rPr>
                <w:noProof/>
              </w:rPr>
              <w:t>12</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56C51" w14:textId="18A84F80" w:rsidR="007C1D31" w:rsidRDefault="00AD3342" w:rsidP="009B4D2E">
            <w:pPr>
              <w:pStyle w:val="CRCoverPage"/>
              <w:spacing w:after="0"/>
              <w:ind w:left="100"/>
              <w:rPr>
                <w:rFonts w:cs="Arial"/>
              </w:rPr>
            </w:pPr>
            <w:r>
              <w:rPr>
                <w:noProof/>
              </w:rPr>
              <w:t>NF profile can include</w:t>
            </w:r>
            <w:r w:rsidR="007C1D31">
              <w:rPr>
                <w:noProof/>
              </w:rPr>
              <w:t xml:space="preserve"> authorization parameters ("allowedxxx" attributes) to restrict the discovery and access to the producer's services from certain requester's NFs, e.g. </w:t>
            </w:r>
            <w:r w:rsidR="007C1D31">
              <w:rPr>
                <w:rFonts w:cs="Arial"/>
              </w:rPr>
              <w:t xml:space="preserve">to prevent </w:t>
            </w:r>
            <w:r w:rsidR="007C1D31" w:rsidRPr="005F5A0B">
              <w:rPr>
                <w:rFonts w:cs="Arial"/>
              </w:rPr>
              <w:t xml:space="preserve">an </w:t>
            </w:r>
            <w:proofErr w:type="spellStart"/>
            <w:r w:rsidR="007C1D31" w:rsidRPr="005F5A0B">
              <w:rPr>
                <w:rFonts w:cs="Arial"/>
              </w:rPr>
              <w:t>eMBB</w:t>
            </w:r>
            <w:proofErr w:type="spellEnd"/>
            <w:r w:rsidR="007C1D31" w:rsidRPr="005F5A0B">
              <w:rPr>
                <w:rFonts w:cs="Arial"/>
              </w:rPr>
              <w:t xml:space="preserve"> consumer </w:t>
            </w:r>
            <w:r w:rsidR="007C1D31">
              <w:rPr>
                <w:rFonts w:cs="Arial"/>
              </w:rPr>
              <w:t>to</w:t>
            </w:r>
            <w:r w:rsidR="007C1D31" w:rsidRPr="005F5A0B">
              <w:rPr>
                <w:rFonts w:cs="Arial"/>
              </w:rPr>
              <w:t xml:space="preserve"> consume a URLLC dedicated service set </w:t>
            </w:r>
            <w:r w:rsidR="007C1D31">
              <w:rPr>
                <w:rFonts w:cs="Arial"/>
              </w:rPr>
              <w:t xml:space="preserve">of </w:t>
            </w:r>
            <w:r w:rsidR="007C1D31" w:rsidRPr="005F5A0B">
              <w:rPr>
                <w:rFonts w:cs="Arial"/>
              </w:rPr>
              <w:t xml:space="preserve">the </w:t>
            </w:r>
            <w:r w:rsidR="007C1D31">
              <w:rPr>
                <w:rFonts w:cs="Arial"/>
              </w:rPr>
              <w:t xml:space="preserve">NF </w:t>
            </w:r>
            <w:r w:rsidR="007C1D31" w:rsidRPr="005F5A0B">
              <w:rPr>
                <w:rFonts w:cs="Arial"/>
              </w:rPr>
              <w:t>producer</w:t>
            </w:r>
            <w:r w:rsidR="007C1D31">
              <w:rPr>
                <w:rFonts w:cs="Arial"/>
              </w:rPr>
              <w:t>.</w:t>
            </w:r>
          </w:p>
          <w:p w14:paraId="6CD1B483" w14:textId="4406ECEB" w:rsidR="007C1D31" w:rsidRDefault="007C1D31" w:rsidP="009B4D2E">
            <w:pPr>
              <w:pStyle w:val="CRCoverPage"/>
              <w:spacing w:after="0"/>
              <w:ind w:left="100"/>
            </w:pPr>
          </w:p>
          <w:p w14:paraId="7818F917" w14:textId="7215E869" w:rsidR="007C1D31" w:rsidRDefault="00A45165" w:rsidP="005364D8">
            <w:pPr>
              <w:pStyle w:val="CRCoverPage"/>
              <w:spacing w:after="0"/>
              <w:ind w:left="100"/>
            </w:pPr>
            <w:r>
              <w:t xml:space="preserve">It should be possible for the Authorization Server (NRF) to </w:t>
            </w:r>
            <w:r w:rsidR="00981D32">
              <w:t>check that t</w:t>
            </w:r>
            <w:r>
              <w:t>he requester</w:t>
            </w:r>
            <w:r w:rsidR="00AC364B">
              <w:t xml:space="preserve"> NF</w:t>
            </w:r>
            <w:r w:rsidR="00981D32">
              <w:t xml:space="preserve"> of an access token is allowed to access the target NF before granting an access token. </w:t>
            </w:r>
          </w:p>
          <w:p w14:paraId="7365111B" w14:textId="074E1D37" w:rsidR="00A45165" w:rsidRDefault="00A45165" w:rsidP="005364D8">
            <w:pPr>
              <w:pStyle w:val="CRCoverPage"/>
              <w:spacing w:after="0"/>
              <w:ind w:left="100"/>
            </w:pPr>
          </w:p>
          <w:p w14:paraId="5AC389BE" w14:textId="4CBFC544" w:rsidR="00A45165" w:rsidRDefault="00A45165" w:rsidP="005364D8">
            <w:pPr>
              <w:pStyle w:val="CRCoverPage"/>
              <w:spacing w:after="0"/>
              <w:ind w:left="100"/>
              <w:rPr>
                <w:rFonts w:cs="Arial"/>
              </w:rPr>
            </w:pPr>
            <w:r>
              <w:t xml:space="preserve">The </w:t>
            </w:r>
            <w:r w:rsidR="00AC364B">
              <w:t>a</w:t>
            </w:r>
            <w:r>
              <w:t xml:space="preserve">ccess </w:t>
            </w:r>
            <w:r w:rsidR="00AC364B">
              <w:t>t</w:t>
            </w:r>
            <w:r>
              <w:t xml:space="preserve">oken </w:t>
            </w:r>
            <w:r w:rsidR="00AC364B">
              <w:t>r</w:t>
            </w:r>
            <w:r>
              <w:t>equest already contains the requester's NF type and PLMN, but the requester's S-NSSAIs, SNPNs and NF domain information is missing.</w:t>
            </w:r>
            <w:r w:rsidR="006934B3">
              <w:t xml:space="preserve"> Likewise, the requester NF can signal a target NF set ID but not the target NF service set ID.</w:t>
            </w:r>
          </w:p>
          <w:p w14:paraId="5713558C" w14:textId="457333A3" w:rsidR="007C1D31" w:rsidRDefault="007C1D31" w:rsidP="007C1D3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BE821" w14:textId="1B918A6E" w:rsidR="007C1D31" w:rsidRDefault="00747C08" w:rsidP="007C1D31">
            <w:pPr>
              <w:pStyle w:val="CRCoverPage"/>
              <w:spacing w:after="0"/>
              <w:ind w:left="100"/>
            </w:pPr>
            <w:r>
              <w:t xml:space="preserve">New attributes are defined in the </w:t>
            </w:r>
            <w:r w:rsidR="00AC364B">
              <w:t>a</w:t>
            </w:r>
            <w:r>
              <w:t xml:space="preserve">ccess </w:t>
            </w:r>
            <w:r w:rsidR="00AC364B">
              <w:t>t</w:t>
            </w:r>
            <w:r>
              <w:t xml:space="preserve">oken </w:t>
            </w:r>
            <w:r w:rsidR="00AC364B">
              <w:t>r</w:t>
            </w:r>
            <w:r>
              <w:t>equest to enable to signal the requester's S-NSSAIs, SNPNs and NF domain</w:t>
            </w:r>
            <w:r w:rsidR="006934B3">
              <w:t>, and the target NF service set ID.</w:t>
            </w:r>
          </w:p>
          <w:p w14:paraId="39784D8B" w14:textId="57438E15" w:rsidR="00FA08C4" w:rsidRDefault="00FA08C4" w:rsidP="007C1D31">
            <w:pPr>
              <w:pStyle w:val="CRCoverPage"/>
              <w:spacing w:after="0"/>
              <w:ind w:left="100"/>
            </w:pPr>
          </w:p>
          <w:p w14:paraId="55AEAB7F" w14:textId="01A71BF4" w:rsidR="00FA08C4" w:rsidRDefault="00FA08C4" w:rsidP="007C1D31">
            <w:pPr>
              <w:pStyle w:val="CRCoverPage"/>
              <w:spacing w:after="0"/>
              <w:ind w:left="100"/>
              <w:rPr>
                <w:rFonts w:cs="Arial"/>
              </w:rPr>
            </w:pPr>
            <w:r>
              <w:t>An access token request should be rejected if the requester NF is not allowed to access the target NF based on the authorization parameters in the NF profile of the target NF.</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2FD94B06" w:rsidR="005364D8" w:rsidRDefault="00747C08">
            <w:pPr>
              <w:pStyle w:val="CRCoverPage"/>
              <w:spacing w:after="0"/>
              <w:ind w:left="100"/>
              <w:rPr>
                <w:noProof/>
              </w:rPr>
            </w:pPr>
            <w:r>
              <w:t xml:space="preserve">The Authorization Server (NRF) </w:t>
            </w:r>
            <w:r w:rsidR="00AC364B">
              <w:t xml:space="preserve">can </w:t>
            </w:r>
            <w:r>
              <w:t xml:space="preserve">grant </w:t>
            </w:r>
            <w:r w:rsidR="00AC364B">
              <w:t xml:space="preserve">an </w:t>
            </w:r>
            <w:r>
              <w:t xml:space="preserve">access token to </w:t>
            </w:r>
            <w:r w:rsidR="00AC364B">
              <w:t xml:space="preserve">a </w:t>
            </w:r>
            <w:r>
              <w:t xml:space="preserve">requester NF not allowed to access the target NF.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7897324D" w:rsidR="001E41F3" w:rsidRDefault="00FA08C4">
            <w:pPr>
              <w:pStyle w:val="CRCoverPage"/>
              <w:spacing w:after="0"/>
              <w:ind w:left="100"/>
              <w:rPr>
                <w:noProof/>
              </w:rPr>
            </w:pPr>
            <w:r w:rsidRPr="00690A26">
              <w:t>6.3.5.2.2</w:t>
            </w:r>
            <w:r w:rsidR="00747C08">
              <w:t>, A.4</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562802" w14:textId="02FDA627" w:rsidR="001E41F3" w:rsidRDefault="0069730D">
            <w:pPr>
              <w:pStyle w:val="CRCoverPage"/>
              <w:spacing w:after="0"/>
              <w:ind w:left="100"/>
              <w:rPr>
                <w:noProof/>
              </w:rPr>
            </w:pPr>
            <w:r>
              <w:rPr>
                <w:noProof/>
              </w:rPr>
              <w:t>This CR</w:t>
            </w:r>
            <w:r w:rsidR="00417537">
              <w:rPr>
                <w:noProof/>
              </w:rPr>
              <w:t xml:space="preserve"> </w:t>
            </w:r>
            <w:r>
              <w:rPr>
                <w:noProof/>
              </w:rPr>
              <w:t>introduce</w:t>
            </w:r>
            <w:r w:rsidR="00747C08">
              <w:rPr>
                <w:noProof/>
              </w:rPr>
              <w:t>s</w:t>
            </w:r>
            <w:r w:rsidR="00417537">
              <w:rPr>
                <w:noProof/>
              </w:rPr>
              <w:t xml:space="preserve"> </w:t>
            </w:r>
            <w:r w:rsidR="00747C08">
              <w:rPr>
                <w:noProof/>
              </w:rPr>
              <w:t>backward compatible corrections to the</w:t>
            </w:r>
            <w:r>
              <w:rPr>
                <w:noProof/>
              </w:rPr>
              <w:t xml:space="preserve"> OpenAPI specification file</w:t>
            </w:r>
            <w:r w:rsidR="00747C08">
              <w:rPr>
                <w:noProof/>
              </w:rPr>
              <w:t xml:space="preserve"> of the </w:t>
            </w:r>
            <w:proofErr w:type="spellStart"/>
            <w:r w:rsidR="00747C08" w:rsidRPr="00690A26">
              <w:t>Nnrf_AccessToken</w:t>
            </w:r>
            <w:proofErr w:type="spellEnd"/>
            <w:r w:rsidR="00747C08" w:rsidRPr="00690A26">
              <w:t xml:space="preserve"> API</w:t>
            </w:r>
            <w:r w:rsidR="00747C08">
              <w:t xml:space="preserve">. </w:t>
            </w:r>
          </w:p>
          <w:p w14:paraId="09231DF0" w14:textId="4B49CA4A" w:rsidR="0069730D" w:rsidRDefault="0069730D" w:rsidP="00417537">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694D9A50" w14:textId="77777777" w:rsidR="00A45165" w:rsidRPr="00690A26" w:rsidRDefault="00A45165" w:rsidP="00A45165">
      <w:pPr>
        <w:pStyle w:val="Heading5"/>
      </w:pPr>
      <w:bookmarkStart w:id="7" w:name="_Toc24937797"/>
      <w:bookmarkStart w:id="8" w:name="_Toc33962617"/>
      <w:bookmarkStart w:id="9" w:name="_Toc36460301"/>
      <w:bookmarkStart w:id="10" w:name="_Hlk497146051"/>
      <w:bookmarkEnd w:id="3"/>
      <w:bookmarkEnd w:id="4"/>
      <w:r w:rsidRPr="00690A26">
        <w:lastRenderedPageBreak/>
        <w:t>6.3.5.2.2</w:t>
      </w:r>
      <w:r w:rsidRPr="00690A26">
        <w:tab/>
        <w:t xml:space="preserve">Type: </w:t>
      </w:r>
      <w:proofErr w:type="spellStart"/>
      <w:r w:rsidRPr="00690A26">
        <w:t>AccessTokenReq</w:t>
      </w:r>
      <w:bookmarkEnd w:id="7"/>
      <w:bookmarkEnd w:id="8"/>
      <w:bookmarkEnd w:id="9"/>
      <w:proofErr w:type="spellEnd"/>
    </w:p>
    <w:p w14:paraId="6125D8C9" w14:textId="77777777" w:rsidR="00A45165" w:rsidRPr="00690A26" w:rsidRDefault="00A45165" w:rsidP="00A45165">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5165" w:rsidRPr="00690A26" w14:paraId="3CF1778D"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FA7C2D" w14:textId="77777777" w:rsidR="00A45165" w:rsidRPr="00690A26" w:rsidRDefault="00A45165" w:rsidP="00321C3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7A8611" w14:textId="77777777" w:rsidR="00A45165" w:rsidRPr="00690A26" w:rsidRDefault="00A45165" w:rsidP="00321C3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760B19" w14:textId="77777777" w:rsidR="00A45165" w:rsidRPr="00690A26" w:rsidRDefault="00A45165" w:rsidP="00321C3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949E83" w14:textId="77777777" w:rsidR="00A45165" w:rsidRPr="00690A26" w:rsidRDefault="00A45165" w:rsidP="00321C3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91FF07" w14:textId="77777777" w:rsidR="00A45165" w:rsidRPr="00690A26" w:rsidRDefault="00A45165" w:rsidP="00321C37">
            <w:pPr>
              <w:pStyle w:val="TAH"/>
              <w:rPr>
                <w:rFonts w:cs="Arial"/>
                <w:szCs w:val="18"/>
              </w:rPr>
            </w:pPr>
            <w:r w:rsidRPr="00690A26">
              <w:rPr>
                <w:rFonts w:cs="Arial"/>
                <w:szCs w:val="18"/>
              </w:rPr>
              <w:t>Description</w:t>
            </w:r>
          </w:p>
        </w:tc>
      </w:tr>
      <w:tr w:rsidR="00A45165" w:rsidRPr="00690A26" w14:paraId="6BDC3681"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1684250E" w14:textId="77777777" w:rsidR="00A45165" w:rsidRPr="00690A26" w:rsidRDefault="00A45165" w:rsidP="00321C37">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668E52D7" w14:textId="77777777" w:rsidR="00A45165" w:rsidRPr="00690A26" w:rsidRDefault="00A45165" w:rsidP="00321C3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0CEA41" w14:textId="77777777" w:rsidR="00A45165" w:rsidRPr="00690A26" w:rsidRDefault="00A45165" w:rsidP="00321C3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83ABE2" w14:textId="77777777" w:rsidR="00A45165" w:rsidRPr="00690A26" w:rsidRDefault="00A45165" w:rsidP="00321C3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65E913" w14:textId="77777777" w:rsidR="00A45165" w:rsidRDefault="00A45165" w:rsidP="00321C37">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69AB4E00" w14:textId="77777777" w:rsidR="00A45165" w:rsidRPr="00690A26" w:rsidRDefault="00A45165" w:rsidP="00321C37">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A45165" w:rsidRPr="00690A26" w14:paraId="1E095990"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7A23F144" w14:textId="77777777" w:rsidR="00A45165" w:rsidRPr="00690A26" w:rsidRDefault="00A45165" w:rsidP="00321C37">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FEBA807" w14:textId="77777777" w:rsidR="00A45165" w:rsidRPr="00690A26" w:rsidRDefault="00A45165" w:rsidP="00321C37">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E99E4CB" w14:textId="77777777" w:rsidR="00A45165" w:rsidRPr="00690A26" w:rsidRDefault="00A45165" w:rsidP="00321C3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EB07D5" w14:textId="77777777" w:rsidR="00A45165" w:rsidRPr="00690A26" w:rsidRDefault="00A45165" w:rsidP="00321C3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981FD1" w14:textId="77777777" w:rsidR="00A45165" w:rsidRPr="00690A26" w:rsidRDefault="00A45165" w:rsidP="00321C3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A45165" w:rsidRPr="00690A26" w14:paraId="5EE81790"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67BDAB79" w14:textId="77777777" w:rsidR="00A45165" w:rsidRPr="00690A26" w:rsidRDefault="00A45165" w:rsidP="00321C37">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6829B4" w14:textId="77777777" w:rsidR="00A45165" w:rsidRPr="00690A26" w:rsidRDefault="00A45165" w:rsidP="00321C37">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114DC0C" w14:textId="77777777" w:rsidR="00A45165" w:rsidRPr="00690A26" w:rsidRDefault="00A45165"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4A835D" w14:textId="77777777" w:rsidR="00A45165" w:rsidRPr="00690A26" w:rsidRDefault="00A45165" w:rsidP="00321C37">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8B00E4" w14:textId="77777777" w:rsidR="00A45165" w:rsidRDefault="00A45165" w:rsidP="00321C37">
            <w:pPr>
              <w:pStyle w:val="TAL"/>
              <w:rPr>
                <w:ins w:id="11" w:author="Bruno Landais" w:date="2020-05-12T15:10:00Z"/>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1D9E59CF" w14:textId="4CADE0C7" w:rsidR="00A45165" w:rsidRPr="00690A26" w:rsidRDefault="00A45165" w:rsidP="00321C37">
            <w:pPr>
              <w:pStyle w:val="TAL"/>
              <w:rPr>
                <w:rFonts w:cs="Arial"/>
                <w:szCs w:val="18"/>
              </w:rPr>
            </w:pPr>
            <w:ins w:id="12" w:author="Bruno Landais" w:date="2020-05-12T15:10:00Z">
              <w:r>
                <w:rPr>
                  <w:rFonts w:cs="Arial"/>
                  <w:szCs w:val="18"/>
                </w:rPr>
                <w:t>(NOTE X)</w:t>
              </w:r>
            </w:ins>
          </w:p>
        </w:tc>
      </w:tr>
      <w:tr w:rsidR="00A45165" w:rsidRPr="00690A26" w14:paraId="692D0287"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08DCE674" w14:textId="77777777" w:rsidR="00A45165" w:rsidRPr="00690A26" w:rsidRDefault="00A45165" w:rsidP="00321C37">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819C47" w14:textId="77777777" w:rsidR="00A45165" w:rsidRPr="00690A26" w:rsidRDefault="00A45165" w:rsidP="00321C37">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05502BF" w14:textId="77777777" w:rsidR="00A45165" w:rsidRPr="00690A26" w:rsidRDefault="00A45165"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5720A5" w14:textId="77777777" w:rsidR="00A45165" w:rsidRPr="00690A26" w:rsidRDefault="00A45165" w:rsidP="00321C37">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8C29D1" w14:textId="77777777" w:rsidR="00A45165" w:rsidRPr="00690A26" w:rsidRDefault="00A45165" w:rsidP="00321C37">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A45165" w:rsidRPr="00690A26" w14:paraId="5C44D6A1"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7EC6D972" w14:textId="77777777" w:rsidR="00A45165" w:rsidRPr="00690A26" w:rsidRDefault="00A45165" w:rsidP="00321C37">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2D90D38A" w14:textId="77777777" w:rsidR="00A45165" w:rsidRPr="00690A26" w:rsidRDefault="00A45165" w:rsidP="00321C37">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81028FB" w14:textId="77777777" w:rsidR="00A45165" w:rsidRPr="00690A26" w:rsidRDefault="00A45165" w:rsidP="00321C3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00E27A" w14:textId="77777777" w:rsidR="00A45165" w:rsidRPr="00690A26" w:rsidRDefault="00A45165" w:rsidP="00321C3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FD2C20" w14:textId="77777777" w:rsidR="00A45165" w:rsidRPr="00690A26" w:rsidRDefault="00A45165" w:rsidP="00321C37">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14:paraId="1E929E3F" w14:textId="77777777" w:rsidR="00A45165" w:rsidRPr="00690A26" w:rsidRDefault="00A45165" w:rsidP="00321C37">
            <w:pPr>
              <w:pStyle w:val="TAL"/>
              <w:rPr>
                <w:lang w:val="en-US"/>
              </w:rPr>
            </w:pPr>
          </w:p>
          <w:p w14:paraId="79CD8976" w14:textId="77777777" w:rsidR="00A45165" w:rsidRPr="00690A26" w:rsidRDefault="00A45165" w:rsidP="00321C37">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5D1F6502" w14:textId="77777777" w:rsidR="00A45165" w:rsidRPr="00690A26" w:rsidRDefault="00A45165" w:rsidP="00321C37">
            <w:pPr>
              <w:pStyle w:val="TAL"/>
              <w:rPr>
                <w:lang w:val="en-US"/>
              </w:rPr>
            </w:pPr>
          </w:p>
          <w:p w14:paraId="1872E25C" w14:textId="77777777" w:rsidR="00A45165" w:rsidRPr="00690A26" w:rsidRDefault="00A45165" w:rsidP="00321C37">
            <w:pPr>
              <w:pStyle w:val="TAL"/>
            </w:pPr>
            <w:r w:rsidRPr="00690A26">
              <w:rPr>
                <w:lang w:val="en-US"/>
              </w:rPr>
              <w:t>pattern: '^(</w:t>
            </w:r>
            <w:r w:rsidRPr="00690A26">
              <w:t>[a-zA-Z0-9_-]+)( [a-zA-Z0-9_-]+)*$'</w:t>
            </w:r>
          </w:p>
          <w:p w14:paraId="0A6294BA" w14:textId="77777777" w:rsidR="00A45165" w:rsidRPr="00690A26" w:rsidRDefault="00A45165" w:rsidP="00321C37">
            <w:pPr>
              <w:pStyle w:val="TAL"/>
            </w:pPr>
          </w:p>
          <w:p w14:paraId="02F06AFB" w14:textId="77777777" w:rsidR="00A45165" w:rsidRPr="00690A26" w:rsidRDefault="00A45165" w:rsidP="00321C37">
            <w:pPr>
              <w:pStyle w:val="TAL"/>
              <w:rPr>
                <w:rFonts w:cs="Arial"/>
                <w:szCs w:val="18"/>
              </w:rPr>
            </w:pPr>
            <w:r w:rsidRPr="00690A26">
              <w:t>See NOTE 2.</w:t>
            </w:r>
          </w:p>
        </w:tc>
      </w:tr>
      <w:tr w:rsidR="00A45165" w:rsidRPr="00690A26" w14:paraId="25AFF938"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7EAC837" w14:textId="77777777" w:rsidR="00A45165" w:rsidRPr="00690A26" w:rsidRDefault="00A45165" w:rsidP="00321C37">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50FBBC5" w14:textId="77777777" w:rsidR="00A45165" w:rsidRPr="00690A26" w:rsidRDefault="00A45165" w:rsidP="00321C37">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A373F2" w14:textId="77777777" w:rsidR="00A45165" w:rsidRPr="00690A26" w:rsidRDefault="00A45165"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A3DCA9" w14:textId="77777777" w:rsidR="00A45165" w:rsidRPr="00690A26" w:rsidRDefault="00A45165" w:rsidP="00321C3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D551FC0" w14:textId="77777777" w:rsidR="00A45165" w:rsidRPr="00690A26" w:rsidRDefault="00A45165" w:rsidP="00321C37">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A45165" w:rsidRPr="00690A26" w14:paraId="45E932F0"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6AF8A578" w14:textId="77777777" w:rsidR="00A45165" w:rsidRPr="00690A26" w:rsidRDefault="00A45165" w:rsidP="00321C37">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FF0DB69" w14:textId="77777777" w:rsidR="00A45165" w:rsidRPr="00690A26" w:rsidRDefault="00A45165" w:rsidP="00321C37">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61E3DDC" w14:textId="77777777" w:rsidR="00A45165" w:rsidRPr="00690A26" w:rsidRDefault="00A45165"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37FE48" w14:textId="77777777" w:rsidR="00A45165" w:rsidRPr="00690A26" w:rsidRDefault="00A45165" w:rsidP="00321C3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C22F670" w14:textId="77777777" w:rsidR="00A45165" w:rsidRPr="00690A26" w:rsidRDefault="00A45165" w:rsidP="00321C37">
            <w:pPr>
              <w:pStyle w:val="TAL"/>
              <w:rPr>
                <w:lang w:eastAsia="zh-CN"/>
              </w:rPr>
            </w:pPr>
            <w:r w:rsidRPr="00690A26">
              <w:t>This IE shall be included when the NF service consumer in one PLMN requests a service access authorization for an NF service producer from a different PLMN.</w:t>
            </w:r>
          </w:p>
          <w:p w14:paraId="00BD5FFA" w14:textId="77777777" w:rsidR="00A45165" w:rsidRDefault="00A45165" w:rsidP="00321C37">
            <w:pPr>
              <w:pStyle w:val="TAL"/>
              <w:rPr>
                <w:ins w:id="13" w:author="Bruno Landais" w:date="2020-05-12T15:10:00Z"/>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454D7D8" w14:textId="7C17A606" w:rsidR="00A45165" w:rsidRPr="00690A26" w:rsidRDefault="00A45165" w:rsidP="00321C37">
            <w:pPr>
              <w:pStyle w:val="TAL"/>
              <w:rPr>
                <w:rFonts w:cs="Arial"/>
                <w:szCs w:val="18"/>
              </w:rPr>
            </w:pPr>
            <w:ins w:id="14" w:author="Bruno Landais" w:date="2020-05-12T15:10:00Z">
              <w:r>
                <w:rPr>
                  <w:rFonts w:cs="Arial"/>
                  <w:szCs w:val="18"/>
                </w:rPr>
                <w:t>(NOTE X)</w:t>
              </w:r>
            </w:ins>
          </w:p>
        </w:tc>
      </w:tr>
      <w:tr w:rsidR="00C0614E" w:rsidRPr="00690A26" w14:paraId="0B18A855" w14:textId="77777777" w:rsidTr="00321C37">
        <w:trPr>
          <w:jc w:val="center"/>
          <w:ins w:id="15" w:author="Bruno Landais" w:date="2020-05-12T15:27:00Z"/>
        </w:trPr>
        <w:tc>
          <w:tcPr>
            <w:tcW w:w="2090" w:type="dxa"/>
            <w:tcBorders>
              <w:top w:val="single" w:sz="4" w:space="0" w:color="auto"/>
              <w:left w:val="single" w:sz="4" w:space="0" w:color="auto"/>
              <w:bottom w:val="single" w:sz="4" w:space="0" w:color="auto"/>
              <w:right w:val="single" w:sz="4" w:space="0" w:color="auto"/>
            </w:tcBorders>
          </w:tcPr>
          <w:p w14:paraId="1E4D2252" w14:textId="77777777" w:rsidR="00C0614E" w:rsidRPr="00690A26" w:rsidRDefault="00C0614E" w:rsidP="00321C37">
            <w:pPr>
              <w:pStyle w:val="TAL"/>
              <w:rPr>
                <w:ins w:id="16" w:author="Bruno Landais" w:date="2020-05-12T15:27:00Z"/>
                <w:lang w:val="en-US"/>
              </w:rPr>
            </w:pPr>
            <w:proofErr w:type="spellStart"/>
            <w:ins w:id="17" w:author="Bruno Landais" w:date="2020-05-12T15:27:00Z">
              <w:r w:rsidRPr="00690A26">
                <w:rPr>
                  <w:lang w:val="en-US"/>
                </w:rPr>
                <w:t>requeste</w:t>
              </w:r>
              <w:r>
                <w:rPr>
                  <w:lang w:val="en-US"/>
                </w:rPr>
                <w:t>rSnssaiList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2A6E32" w14:textId="77777777" w:rsidR="00C0614E" w:rsidRPr="00690A26" w:rsidRDefault="00C0614E" w:rsidP="00321C37">
            <w:pPr>
              <w:pStyle w:val="TAL"/>
              <w:rPr>
                <w:ins w:id="18" w:author="Bruno Landais" w:date="2020-05-12T15:27:00Z"/>
              </w:rPr>
            </w:pPr>
            <w:ins w:id="19" w:author="Bruno Landais" w:date="2020-05-12T15:27:00Z">
              <w:r w:rsidRPr="00690A26">
                <w:t>array(</w:t>
              </w:r>
              <w:proofErr w:type="spellStart"/>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6D235CD" w14:textId="77777777" w:rsidR="00C0614E" w:rsidRPr="00690A26" w:rsidRDefault="00C0614E" w:rsidP="00321C37">
            <w:pPr>
              <w:pStyle w:val="TAC"/>
              <w:rPr>
                <w:ins w:id="20" w:author="Bruno Landais" w:date="2020-05-12T15:27:00Z"/>
              </w:rPr>
            </w:pPr>
            <w:ins w:id="21" w:author="Bruno Landais" w:date="2020-05-12T15:2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66D7D0" w14:textId="77777777" w:rsidR="00C0614E" w:rsidRPr="00690A26" w:rsidRDefault="00C0614E" w:rsidP="00321C37">
            <w:pPr>
              <w:pStyle w:val="TAL"/>
              <w:rPr>
                <w:ins w:id="22" w:author="Bruno Landais" w:date="2020-05-12T15:27:00Z"/>
              </w:rPr>
            </w:pPr>
            <w:ins w:id="23" w:author="Bruno Landais" w:date="2020-05-12T15:2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971EDF9" w14:textId="77777777" w:rsidR="00C0614E" w:rsidRDefault="00C0614E" w:rsidP="00321C37">
            <w:pPr>
              <w:pStyle w:val="TAL"/>
              <w:rPr>
                <w:ins w:id="24" w:author="Bruno Landais" w:date="2020-05-12T15:27:00Z"/>
                <w:rFonts w:cs="Arial"/>
                <w:szCs w:val="18"/>
              </w:rPr>
            </w:pPr>
            <w:ins w:id="25" w:author="Bruno Landais" w:date="2020-05-12T15:27:00Z">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ins>
          </w:p>
          <w:p w14:paraId="32C35821" w14:textId="77777777" w:rsidR="00C0614E" w:rsidRPr="00690A26" w:rsidRDefault="00C0614E" w:rsidP="00321C37">
            <w:pPr>
              <w:pStyle w:val="TAL"/>
              <w:rPr>
                <w:ins w:id="26" w:author="Bruno Landais" w:date="2020-05-12T15:27:00Z"/>
                <w:rFonts w:cs="Arial"/>
                <w:szCs w:val="18"/>
              </w:rPr>
            </w:pPr>
            <w:ins w:id="27" w:author="Bruno Landais" w:date="2020-05-12T15:27:00Z">
              <w:r>
                <w:rPr>
                  <w:rFonts w:cs="Arial"/>
                  <w:szCs w:val="18"/>
                </w:rPr>
                <w:t>This may be used by the NRF to validate that the requester NF service consumer is allowed to access the target NF Service Producer. (NOTE X)</w:t>
              </w:r>
            </w:ins>
          </w:p>
        </w:tc>
      </w:tr>
      <w:tr w:rsidR="00C0614E" w:rsidRPr="00690A26" w14:paraId="2D3A134C" w14:textId="77777777" w:rsidTr="00321C37">
        <w:trPr>
          <w:jc w:val="center"/>
          <w:ins w:id="28" w:author="Bruno Landais" w:date="2020-05-12T15:27:00Z"/>
        </w:trPr>
        <w:tc>
          <w:tcPr>
            <w:tcW w:w="2090" w:type="dxa"/>
            <w:tcBorders>
              <w:top w:val="single" w:sz="4" w:space="0" w:color="auto"/>
              <w:left w:val="single" w:sz="4" w:space="0" w:color="auto"/>
              <w:bottom w:val="single" w:sz="4" w:space="0" w:color="auto"/>
              <w:right w:val="single" w:sz="4" w:space="0" w:color="auto"/>
            </w:tcBorders>
          </w:tcPr>
          <w:p w14:paraId="4BFE7D26" w14:textId="77777777" w:rsidR="00C0614E" w:rsidRPr="00690A26" w:rsidRDefault="00C0614E" w:rsidP="00321C37">
            <w:pPr>
              <w:pStyle w:val="TAL"/>
              <w:rPr>
                <w:ins w:id="29" w:author="Bruno Landais" w:date="2020-05-12T15:27:00Z"/>
                <w:lang w:val="en-US"/>
              </w:rPr>
            </w:pPr>
            <w:proofErr w:type="spellStart"/>
            <w:ins w:id="30" w:author="Bruno Landais" w:date="2020-05-12T15:27:00Z">
              <w:r w:rsidRPr="00690A26">
                <w:t>requester</w:t>
              </w:r>
              <w:r>
                <w:t>F</w:t>
              </w:r>
              <w:r w:rsidRPr="00690A26">
                <w:t>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140473" w14:textId="77777777" w:rsidR="00C0614E" w:rsidRPr="00690A26" w:rsidRDefault="00C0614E" w:rsidP="00321C37">
            <w:pPr>
              <w:pStyle w:val="TAL"/>
              <w:rPr>
                <w:ins w:id="31" w:author="Bruno Landais" w:date="2020-05-12T15:27:00Z"/>
              </w:rPr>
            </w:pPr>
            <w:proofErr w:type="spellStart"/>
            <w:ins w:id="32" w:author="Bruno Landais" w:date="2020-05-12T15:27:00Z">
              <w: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FBB454" w14:textId="77777777" w:rsidR="00C0614E" w:rsidRPr="00690A26" w:rsidRDefault="00C0614E" w:rsidP="00321C37">
            <w:pPr>
              <w:pStyle w:val="TAC"/>
              <w:rPr>
                <w:ins w:id="33" w:author="Bruno Landais" w:date="2020-05-12T15:27:00Z"/>
              </w:rPr>
            </w:pPr>
            <w:ins w:id="34" w:author="Bruno Landais" w:date="2020-05-12T15:2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1BA6D" w14:textId="77777777" w:rsidR="00C0614E" w:rsidRPr="00690A26" w:rsidRDefault="00C0614E" w:rsidP="00321C37">
            <w:pPr>
              <w:pStyle w:val="TAL"/>
              <w:rPr>
                <w:ins w:id="35" w:author="Bruno Landais" w:date="2020-05-12T15:27:00Z"/>
              </w:rPr>
            </w:pPr>
            <w:ins w:id="36" w:author="Bruno Landais" w:date="2020-05-12T15:27:00Z">
              <w:r>
                <w:t>0..1</w:t>
              </w:r>
            </w:ins>
          </w:p>
        </w:tc>
        <w:tc>
          <w:tcPr>
            <w:tcW w:w="4359" w:type="dxa"/>
            <w:tcBorders>
              <w:top w:val="single" w:sz="4" w:space="0" w:color="auto"/>
              <w:left w:val="single" w:sz="4" w:space="0" w:color="auto"/>
              <w:bottom w:val="single" w:sz="4" w:space="0" w:color="auto"/>
              <w:right w:val="single" w:sz="4" w:space="0" w:color="auto"/>
            </w:tcBorders>
          </w:tcPr>
          <w:p w14:paraId="7699E579" w14:textId="77777777" w:rsidR="00C0614E" w:rsidRPr="00690A26" w:rsidRDefault="00C0614E" w:rsidP="00321C37">
            <w:pPr>
              <w:pStyle w:val="TAL"/>
              <w:rPr>
                <w:ins w:id="37" w:author="Bruno Landais" w:date="2020-05-12T15:27:00Z"/>
              </w:rPr>
            </w:pPr>
            <w:ins w:id="38" w:author="Bruno Landais" w:date="2020-05-12T15:27:00Z">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ins>
          </w:p>
          <w:p w14:paraId="09055928" w14:textId="77777777" w:rsidR="00C0614E" w:rsidRPr="00690A26" w:rsidRDefault="00C0614E" w:rsidP="00321C37">
            <w:pPr>
              <w:pStyle w:val="TAL"/>
              <w:rPr>
                <w:ins w:id="39" w:author="Bruno Landais" w:date="2020-05-12T15:27:00Z"/>
                <w:rFonts w:cs="Arial"/>
                <w:szCs w:val="18"/>
              </w:rPr>
            </w:pPr>
            <w:ins w:id="40" w:author="Bruno Landais" w:date="2020-05-12T15:27:00Z">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X)</w:t>
              </w:r>
            </w:ins>
          </w:p>
        </w:tc>
      </w:tr>
      <w:tr w:rsidR="00C0614E" w:rsidRPr="00690A26" w14:paraId="60E725F5" w14:textId="77777777" w:rsidTr="00321C37">
        <w:trPr>
          <w:jc w:val="center"/>
          <w:ins w:id="41" w:author="Bruno Landais" w:date="2020-05-12T15:27:00Z"/>
        </w:trPr>
        <w:tc>
          <w:tcPr>
            <w:tcW w:w="2090" w:type="dxa"/>
            <w:tcBorders>
              <w:top w:val="single" w:sz="4" w:space="0" w:color="auto"/>
              <w:left w:val="single" w:sz="4" w:space="0" w:color="auto"/>
              <w:bottom w:val="single" w:sz="4" w:space="0" w:color="auto"/>
              <w:right w:val="single" w:sz="4" w:space="0" w:color="auto"/>
            </w:tcBorders>
          </w:tcPr>
          <w:p w14:paraId="28031431" w14:textId="77777777" w:rsidR="00C0614E" w:rsidRPr="00690A26" w:rsidRDefault="00C0614E" w:rsidP="00321C37">
            <w:pPr>
              <w:pStyle w:val="TAL"/>
              <w:rPr>
                <w:ins w:id="42" w:author="Bruno Landais" w:date="2020-05-12T15:27:00Z"/>
                <w:lang w:val="en-US"/>
              </w:rPr>
            </w:pPr>
            <w:proofErr w:type="spellStart"/>
            <w:ins w:id="43" w:author="Bruno Landais" w:date="2020-05-12T15:27:00Z">
              <w:r w:rsidRPr="00690A26">
                <w:rPr>
                  <w:lang w:val="en-US"/>
                </w:rPr>
                <w:t>requeste</w:t>
              </w:r>
              <w:r>
                <w:rPr>
                  <w:lang w:val="en-US"/>
                </w:rPr>
                <w:t>rSnpnList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2A5D84" w14:textId="77777777" w:rsidR="00C0614E" w:rsidRPr="00690A26" w:rsidRDefault="00C0614E" w:rsidP="00321C37">
            <w:pPr>
              <w:pStyle w:val="TAL"/>
              <w:rPr>
                <w:ins w:id="44" w:author="Bruno Landais" w:date="2020-05-12T15:27:00Z"/>
              </w:rPr>
            </w:pPr>
            <w:ins w:id="45" w:author="Bruno Landais" w:date="2020-05-12T15:27:00Z">
              <w:r w:rsidRPr="00690A26">
                <w:t>array(</w:t>
              </w:r>
              <w:proofErr w:type="spellStart"/>
              <w:r>
                <w:t>PlmnIdNid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09524FE6" w14:textId="77777777" w:rsidR="00C0614E" w:rsidRPr="00690A26" w:rsidRDefault="00C0614E" w:rsidP="00321C37">
            <w:pPr>
              <w:pStyle w:val="TAC"/>
              <w:rPr>
                <w:ins w:id="46" w:author="Bruno Landais" w:date="2020-05-12T15:27:00Z"/>
              </w:rPr>
            </w:pPr>
            <w:ins w:id="47" w:author="Bruno Landais" w:date="2020-05-12T15:2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CFCDD9" w14:textId="77777777" w:rsidR="00C0614E" w:rsidRPr="00690A26" w:rsidRDefault="00C0614E" w:rsidP="00321C37">
            <w:pPr>
              <w:pStyle w:val="TAL"/>
              <w:rPr>
                <w:ins w:id="48" w:author="Bruno Landais" w:date="2020-05-12T15:27:00Z"/>
              </w:rPr>
            </w:pPr>
            <w:ins w:id="49" w:author="Bruno Landais" w:date="2020-05-12T15:2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018C684" w14:textId="77777777" w:rsidR="00C0614E" w:rsidRDefault="00C0614E" w:rsidP="00321C37">
            <w:pPr>
              <w:pStyle w:val="TAL"/>
              <w:rPr>
                <w:ins w:id="50" w:author="Bruno Landais" w:date="2020-05-12T15:27:00Z"/>
                <w:rFonts w:cs="Arial"/>
                <w:szCs w:val="18"/>
              </w:rPr>
            </w:pPr>
            <w:ins w:id="51" w:author="Bruno Landais" w:date="2020-05-12T15:27:00Z">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ins>
          </w:p>
          <w:p w14:paraId="518470C5" w14:textId="77777777" w:rsidR="00C0614E" w:rsidRPr="00690A26" w:rsidRDefault="00C0614E" w:rsidP="00321C37">
            <w:pPr>
              <w:pStyle w:val="TAL"/>
              <w:rPr>
                <w:ins w:id="52" w:author="Bruno Landais" w:date="2020-05-12T15:27:00Z"/>
                <w:rFonts w:cs="Arial"/>
                <w:szCs w:val="18"/>
              </w:rPr>
            </w:pPr>
            <w:ins w:id="53" w:author="Bruno Landais" w:date="2020-05-12T15:27:00Z">
              <w:r>
                <w:rPr>
                  <w:rFonts w:cs="Arial"/>
                  <w:szCs w:val="18"/>
                </w:rPr>
                <w:t>This may be used by the NRF to validate that the requester NF service consumer is allowed to access the target NF Service Producer. (NOTE X)</w:t>
              </w:r>
            </w:ins>
          </w:p>
        </w:tc>
      </w:tr>
      <w:tr w:rsidR="00A45165" w:rsidRPr="00690A26" w14:paraId="3AD5952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1E54073E" w14:textId="77777777" w:rsidR="00A45165" w:rsidRPr="00690A26" w:rsidRDefault="00A45165" w:rsidP="00321C37">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18A69823" w14:textId="77777777" w:rsidR="00A45165" w:rsidRPr="00690A26" w:rsidRDefault="00A45165" w:rsidP="00321C37">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A273C8C" w14:textId="77777777" w:rsidR="00A45165" w:rsidRPr="00690A26" w:rsidRDefault="00A45165"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4AABC9" w14:textId="77777777" w:rsidR="00A45165" w:rsidRPr="00690A26" w:rsidRDefault="00A45165" w:rsidP="00321C37">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1AD318E" w14:textId="77777777" w:rsidR="00A45165" w:rsidRPr="00690A26" w:rsidRDefault="00A45165" w:rsidP="00321C37">
            <w:pPr>
              <w:pStyle w:val="TAL"/>
              <w:rPr>
                <w:lang w:eastAsia="zh-CN"/>
              </w:rPr>
            </w:pPr>
            <w:r w:rsidRPr="00690A26">
              <w:t>This IE shall be included when the NF service consumer in one PLMN requests a service access authorization for an NF service producer from a different PLMN.</w:t>
            </w:r>
          </w:p>
          <w:p w14:paraId="1C53183D" w14:textId="77777777" w:rsidR="00A45165" w:rsidRPr="00690A26" w:rsidRDefault="00A45165" w:rsidP="00321C37">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A45165" w:rsidRPr="00690A26" w14:paraId="639DDE5F"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2EC8E851" w14:textId="77777777" w:rsidR="00A45165" w:rsidRPr="00690A26" w:rsidRDefault="00A45165" w:rsidP="00321C37">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8546C3" w14:textId="77777777" w:rsidR="00A45165" w:rsidRPr="00690A26" w:rsidRDefault="00A45165" w:rsidP="00321C37">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F890CA" w14:textId="77777777" w:rsidR="00A45165" w:rsidRPr="00690A26" w:rsidRDefault="00A45165" w:rsidP="00321C3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7693B" w14:textId="77777777" w:rsidR="00A45165" w:rsidRPr="00690A26" w:rsidRDefault="00A45165" w:rsidP="00321C3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ECB9BA" w14:textId="77777777" w:rsidR="00A45165" w:rsidRPr="00690A26" w:rsidRDefault="00A45165" w:rsidP="00321C37">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A45165" w:rsidRPr="00690A26" w14:paraId="5D28FF72"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3A68DF7E" w14:textId="77777777" w:rsidR="00A45165" w:rsidRPr="00690A26" w:rsidRDefault="00A45165" w:rsidP="00321C37">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52BDB6" w14:textId="77777777" w:rsidR="00A45165" w:rsidRPr="00690A26" w:rsidRDefault="00A45165" w:rsidP="00321C3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544E042" w14:textId="77777777" w:rsidR="00A45165" w:rsidRPr="00690A26" w:rsidRDefault="00A45165" w:rsidP="00321C3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C2874" w14:textId="77777777" w:rsidR="00A45165" w:rsidRPr="00690A26" w:rsidRDefault="00A45165" w:rsidP="00321C3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88DA3C" w14:textId="77777777" w:rsidR="00A45165" w:rsidRPr="00690A26" w:rsidRDefault="00A45165" w:rsidP="00321C37">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A45165" w:rsidRPr="00690A26" w14:paraId="1F52544F"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08DC957B" w14:textId="77777777" w:rsidR="00A45165" w:rsidRPr="00690A26" w:rsidRDefault="00A45165" w:rsidP="00321C37">
            <w:pPr>
              <w:pStyle w:val="TAL"/>
            </w:pPr>
            <w:proofErr w:type="spellStart"/>
            <w:r>
              <w:rPr>
                <w:rFonts w:hint="eastAsia"/>
                <w:lang w:eastAsia="zh-CN"/>
              </w:rPr>
              <w:lastRenderedPageBreak/>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15F33BA" w14:textId="77777777" w:rsidR="00A45165" w:rsidRPr="00690A26" w:rsidRDefault="00A45165" w:rsidP="00321C3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C502836" w14:textId="77777777" w:rsidR="00A45165" w:rsidRPr="00690A26" w:rsidRDefault="00A45165" w:rsidP="00321C3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35796" w14:textId="77777777" w:rsidR="00A45165" w:rsidRPr="00690A26" w:rsidRDefault="00A45165" w:rsidP="00321C3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E409A2" w14:textId="77777777" w:rsidR="00A45165" w:rsidRPr="00690A26" w:rsidRDefault="00A45165" w:rsidP="00321C37">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B41767" w:rsidRPr="00690A26" w14:paraId="698FAEF0" w14:textId="77777777" w:rsidTr="00321C37">
        <w:trPr>
          <w:jc w:val="center"/>
          <w:ins w:id="54" w:author="Bruno Landais" w:date="2020-05-12T15:32:00Z"/>
        </w:trPr>
        <w:tc>
          <w:tcPr>
            <w:tcW w:w="2090" w:type="dxa"/>
            <w:tcBorders>
              <w:top w:val="single" w:sz="4" w:space="0" w:color="auto"/>
              <w:left w:val="single" w:sz="4" w:space="0" w:color="auto"/>
              <w:bottom w:val="single" w:sz="4" w:space="0" w:color="auto"/>
              <w:right w:val="single" w:sz="4" w:space="0" w:color="auto"/>
            </w:tcBorders>
          </w:tcPr>
          <w:p w14:paraId="13ECD226" w14:textId="62E0FADE" w:rsidR="00B41767" w:rsidRPr="00690A26" w:rsidRDefault="00B41767" w:rsidP="00B41767">
            <w:pPr>
              <w:pStyle w:val="TAL"/>
              <w:rPr>
                <w:ins w:id="55" w:author="Bruno Landais" w:date="2020-05-12T15:32:00Z"/>
              </w:rPr>
            </w:pPr>
            <w:proofErr w:type="spellStart"/>
            <w:ins w:id="56" w:author="Bruno Landais" w:date="2020-05-12T15:32:00Z">
              <w:r>
                <w:rPr>
                  <w:rFonts w:hint="eastAsia"/>
                  <w:lang w:eastAsia="zh-CN"/>
                </w:rPr>
                <w:t>t</w:t>
              </w:r>
              <w:r>
                <w:rPr>
                  <w:lang w:eastAsia="zh-CN"/>
                </w:rPr>
                <w:t>argetNfServiceSetId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46C2AF" w14:textId="6DF4253D" w:rsidR="00B41767" w:rsidRPr="00690A26" w:rsidRDefault="00B41767" w:rsidP="00B41767">
            <w:pPr>
              <w:pStyle w:val="TAL"/>
              <w:rPr>
                <w:ins w:id="57" w:author="Bruno Landais" w:date="2020-05-12T15:32:00Z"/>
              </w:rPr>
            </w:pPr>
            <w:proofErr w:type="spellStart"/>
            <w:ins w:id="58" w:author="Bruno Landais" w:date="2020-05-12T15:32:00Z">
              <w:r w:rsidRPr="00690A26">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A7AD55" w14:textId="77777777" w:rsidR="00B41767" w:rsidRPr="00690A26" w:rsidRDefault="00B41767" w:rsidP="00B41767">
            <w:pPr>
              <w:pStyle w:val="TAC"/>
              <w:rPr>
                <w:ins w:id="59" w:author="Bruno Landais" w:date="2020-05-12T15:32:00Z"/>
                <w:lang w:eastAsia="zh-CN"/>
              </w:rPr>
            </w:pPr>
            <w:ins w:id="60" w:author="Bruno Landais" w:date="2020-05-12T15: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B1762A" w14:textId="77777777" w:rsidR="00B41767" w:rsidRPr="00690A26" w:rsidRDefault="00B41767" w:rsidP="00B41767">
            <w:pPr>
              <w:pStyle w:val="TAL"/>
              <w:rPr>
                <w:ins w:id="61" w:author="Bruno Landais" w:date="2020-05-12T15:32:00Z"/>
              </w:rPr>
            </w:pPr>
            <w:ins w:id="62" w:author="Bruno Landais" w:date="2020-05-12T15:3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DD870B5" w14:textId="18A8C1D8" w:rsidR="00B41767" w:rsidRDefault="00B41767" w:rsidP="00B41767">
            <w:pPr>
              <w:pStyle w:val="TAL"/>
              <w:rPr>
                <w:rFonts w:cs="Arial"/>
                <w:szCs w:val="18"/>
              </w:rPr>
            </w:pPr>
            <w:ins w:id="63" w:author="Bruno Landais" w:date="2020-05-12T15:33:00Z">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ins>
          </w:p>
          <w:p w14:paraId="3A0EEC65" w14:textId="1F3317A1" w:rsidR="006106FB" w:rsidRPr="00690A26" w:rsidRDefault="006106FB" w:rsidP="00B41767">
            <w:pPr>
              <w:pStyle w:val="TAL"/>
              <w:rPr>
                <w:ins w:id="64" w:author="Bruno Landais" w:date="2020-05-12T15:32:00Z"/>
                <w:lang w:eastAsia="zh-CN"/>
              </w:rPr>
            </w:pPr>
            <w:ins w:id="65" w:author="Bruno Landais" w:date="2020-05-12T15:27:00Z">
              <w:r>
                <w:rPr>
                  <w:rFonts w:cs="Arial"/>
                  <w:szCs w:val="18"/>
                </w:rPr>
                <w:t xml:space="preserve">This may be used by the NRF to validate that the requester NF service consumer is allowed to access the target NF </w:t>
              </w:r>
            </w:ins>
            <w:ins w:id="66" w:author="Bruno Landais" w:date="2020-05-12T15:41:00Z">
              <w:r w:rsidR="00371658">
                <w:rPr>
                  <w:rFonts w:cs="Arial"/>
                  <w:szCs w:val="18"/>
                </w:rPr>
                <w:t>s</w:t>
              </w:r>
            </w:ins>
            <w:ins w:id="67" w:author="Bruno Landais" w:date="2020-05-12T15:27:00Z">
              <w:r>
                <w:rPr>
                  <w:rFonts w:cs="Arial"/>
                  <w:szCs w:val="18"/>
                </w:rPr>
                <w:t>ervice</w:t>
              </w:r>
            </w:ins>
            <w:ins w:id="68" w:author="Bruno Landais" w:date="2020-05-12T15:38:00Z">
              <w:r>
                <w:rPr>
                  <w:rFonts w:cs="Arial"/>
                  <w:szCs w:val="18"/>
                </w:rPr>
                <w:t xml:space="preserve"> </w:t>
              </w:r>
            </w:ins>
            <w:ins w:id="69" w:author="Bruno Landais" w:date="2020-05-12T15:41:00Z">
              <w:r w:rsidR="00371658">
                <w:rPr>
                  <w:rFonts w:cs="Arial"/>
                  <w:szCs w:val="18"/>
                </w:rPr>
                <w:t>instance</w:t>
              </w:r>
            </w:ins>
            <w:ins w:id="70" w:author="Bruno Landais" w:date="2020-05-12T15:27:00Z">
              <w:r>
                <w:rPr>
                  <w:rFonts w:cs="Arial"/>
                  <w:szCs w:val="18"/>
                </w:rPr>
                <w:t>.</w:t>
              </w:r>
            </w:ins>
            <w:ins w:id="71" w:author="Bruno Landais" w:date="2020-05-12T15:45:00Z">
              <w:r w:rsidR="009E6BD2">
                <w:rPr>
                  <w:rFonts w:cs="Arial"/>
                  <w:szCs w:val="18"/>
                </w:rPr>
                <w:t xml:space="preserve"> (NOTE X)</w:t>
              </w:r>
            </w:ins>
          </w:p>
        </w:tc>
      </w:tr>
      <w:tr w:rsidR="00B41767" w:rsidRPr="00690A26" w14:paraId="71F5D103" w14:textId="77777777" w:rsidTr="00321C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7926FA" w14:textId="77777777" w:rsidR="00B41767" w:rsidRPr="00690A26" w:rsidRDefault="00B41767" w:rsidP="00B41767">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5F5A1E09" w14:textId="77777777" w:rsidR="00B41767" w:rsidRDefault="00B41767" w:rsidP="00B41767">
            <w:pPr>
              <w:pStyle w:val="TAN"/>
              <w:rPr>
                <w:ins w:id="72" w:author="Bruno Landais" w:date="2020-05-12T15:08:00Z"/>
              </w:rPr>
            </w:pPr>
            <w:r w:rsidRPr="00690A26">
              <w:t>NOTE 2:</w:t>
            </w:r>
            <w:r w:rsidRPr="00690A26">
              <w:tab/>
              <w:t>Though scope attribute is optional as per IETF RFC 6749 [16], it is mandatory for 3GPP as per 3GPP TS 33.501 [15].</w:t>
            </w:r>
          </w:p>
          <w:p w14:paraId="26D91B37" w14:textId="059649C0" w:rsidR="00B41767" w:rsidRPr="00690A26" w:rsidRDefault="00B41767" w:rsidP="00B41767">
            <w:pPr>
              <w:pStyle w:val="TAN"/>
            </w:pPr>
            <w:ins w:id="73" w:author="Bruno Landais" w:date="2020-05-12T15:08:00Z">
              <w:r>
                <w:t>NOTE X:</w:t>
              </w:r>
              <w:r>
                <w:tab/>
              </w:r>
            </w:ins>
            <w:ins w:id="74" w:author="Bruno Landais" w:date="2020-05-12T15:44:00Z">
              <w:r w:rsidR="009E6BD2">
                <w:t>An access token request should be rejected if the requester NF is not allowed to access the target NF based on the authorization parameters in</w:t>
              </w:r>
            </w:ins>
            <w:ins w:id="75" w:author="Bruno Landais" w:date="2020-05-12T15:46:00Z">
              <w:r w:rsidR="00183B04">
                <w:t xml:space="preserve"> the </w:t>
              </w:r>
            </w:ins>
            <w:ins w:id="76" w:author="Bruno Landais" w:date="2020-05-12T15:45:00Z">
              <w:r w:rsidR="009E6BD2">
                <w:t>NF profile</w:t>
              </w:r>
            </w:ins>
            <w:ins w:id="77" w:author="Bruno Landais" w:date="2020-05-12T15:47:00Z">
              <w:r w:rsidR="00183B04">
                <w:t xml:space="preserve"> of the target NF</w:t>
              </w:r>
            </w:ins>
            <w:ins w:id="78" w:author="Bruno Landais" w:date="2020-05-12T15:45:00Z">
              <w:r w:rsidR="009E6BD2">
                <w:t xml:space="preserve">. </w:t>
              </w:r>
              <w:r w:rsidR="009E6BD2" w:rsidRPr="00690A26">
                <w:t>The authorization parameters in NF Profile are those used by NRF to determine whether a given NF Instance / NF Service Instance can be discovered by an NF Service Consumer in order to consume its offered services (e.g. "</w:t>
              </w:r>
              <w:proofErr w:type="spellStart"/>
              <w:r w:rsidR="009E6BD2" w:rsidRPr="00690A26">
                <w:t>allowedNfTypes</w:t>
              </w:r>
              <w:proofErr w:type="spellEnd"/>
              <w:r w:rsidR="009E6BD2" w:rsidRPr="00690A26">
                <w:t>", "</w:t>
              </w:r>
              <w:proofErr w:type="spellStart"/>
              <w:r w:rsidR="009E6BD2" w:rsidRPr="00690A26">
                <w:t>allowedNfDomains</w:t>
              </w:r>
              <w:proofErr w:type="spellEnd"/>
              <w:r w:rsidR="009E6BD2" w:rsidRPr="00690A26">
                <w:t>", etc.).</w:t>
              </w:r>
              <w:r w:rsidR="009E6BD2">
                <w:t xml:space="preserve"> </w:t>
              </w:r>
            </w:ins>
            <w:ins w:id="79" w:author="Bruno Landais" w:date="2020-05-12T15:08:00Z">
              <w:r>
                <w:t xml:space="preserve">Based on operator's policies, an access token request not including the requester's information necessary to validate the authorization parameters in </w:t>
              </w:r>
            </w:ins>
            <w:ins w:id="80" w:author="Bruno Landais" w:date="2020-05-12T15:09:00Z">
              <w:r>
                <w:t xml:space="preserve">the target </w:t>
              </w:r>
            </w:ins>
            <w:ins w:id="81" w:author="Bruno Landais" w:date="2020-05-12T15:08:00Z">
              <w:r>
                <w:t>NF Profile may be rejected</w:t>
              </w:r>
              <w:r>
                <w:rPr>
                  <w:rFonts w:cs="Arial"/>
                  <w:szCs w:val="18"/>
                </w:rPr>
                <w:t>.</w:t>
              </w:r>
              <w:r w:rsidRPr="00690A26">
                <w:t xml:space="preserve"> </w:t>
              </w:r>
            </w:ins>
          </w:p>
        </w:tc>
      </w:tr>
    </w:tbl>
    <w:p w14:paraId="3599FAB8" w14:textId="17CEA721" w:rsidR="009A63CF" w:rsidRDefault="009A63CF" w:rsidP="003A5741"/>
    <w:p w14:paraId="6DEE569B" w14:textId="6B7D6C4C" w:rsidR="006934B3" w:rsidRDefault="006934B3" w:rsidP="003A5741"/>
    <w:p w14:paraId="45B08057" w14:textId="77777777" w:rsidR="006934B3" w:rsidRDefault="006934B3" w:rsidP="003A5741"/>
    <w:p w14:paraId="08253E2B" w14:textId="201B85EC" w:rsidR="006934B3" w:rsidRPr="006B5418" w:rsidRDefault="006934B3" w:rsidP="006934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8C0D4F" w14:textId="77777777" w:rsidR="00747C08" w:rsidRPr="00690A26" w:rsidRDefault="00747C08" w:rsidP="00747C08">
      <w:pPr>
        <w:pStyle w:val="Heading2"/>
        <w:rPr>
          <w:lang w:val="en-US"/>
        </w:rPr>
      </w:pPr>
      <w:bookmarkStart w:id="82" w:name="_Toc24937838"/>
      <w:bookmarkStart w:id="83" w:name="_Toc33962658"/>
      <w:bookmarkStart w:id="84" w:name="_Toc36460342"/>
      <w:r w:rsidRPr="00690A26">
        <w:t>A.4</w:t>
      </w:r>
      <w:r w:rsidRPr="00690A26">
        <w:tab/>
      </w:r>
      <w:proofErr w:type="spellStart"/>
      <w:r w:rsidRPr="00690A26">
        <w:t>Nnrf_AccessToken</w:t>
      </w:r>
      <w:proofErr w:type="spellEnd"/>
      <w:r w:rsidRPr="00690A26">
        <w:t xml:space="preserve"> API (NRF OAuth2 Authorization)</w:t>
      </w:r>
      <w:bookmarkEnd w:id="82"/>
      <w:bookmarkEnd w:id="83"/>
      <w:bookmarkEnd w:id="84"/>
    </w:p>
    <w:p w14:paraId="23E78065" w14:textId="77777777" w:rsidR="00747C08" w:rsidRPr="00690A26" w:rsidRDefault="00747C08" w:rsidP="00747C08">
      <w:pPr>
        <w:pStyle w:val="PL"/>
        <w:rPr>
          <w:lang w:val="en-US"/>
        </w:rPr>
      </w:pPr>
      <w:bookmarkStart w:id="85" w:name="_Hlk18317631"/>
      <w:r w:rsidRPr="00690A26">
        <w:rPr>
          <w:lang w:val="en-US"/>
        </w:rPr>
        <w:t>openapi: 3.0.0</w:t>
      </w:r>
    </w:p>
    <w:p w14:paraId="03355D5D" w14:textId="77777777" w:rsidR="00747C08" w:rsidRPr="00690A26" w:rsidRDefault="00747C08" w:rsidP="00747C08">
      <w:pPr>
        <w:pStyle w:val="PL"/>
        <w:rPr>
          <w:lang w:val="en-US"/>
        </w:rPr>
      </w:pPr>
    </w:p>
    <w:p w14:paraId="314B74E1" w14:textId="77777777" w:rsidR="00747C08" w:rsidRPr="00690A26" w:rsidRDefault="00747C08" w:rsidP="00747C08">
      <w:pPr>
        <w:pStyle w:val="PL"/>
        <w:rPr>
          <w:lang w:val="en-US"/>
        </w:rPr>
      </w:pPr>
      <w:r w:rsidRPr="00690A26">
        <w:rPr>
          <w:lang w:val="en-US"/>
        </w:rPr>
        <w:t>info:</w:t>
      </w:r>
    </w:p>
    <w:p w14:paraId="36CFA924" w14:textId="77777777" w:rsidR="00747C08" w:rsidRPr="00690A26" w:rsidRDefault="00747C08" w:rsidP="00747C08">
      <w:pPr>
        <w:pStyle w:val="PL"/>
        <w:rPr>
          <w:lang w:val="en-US"/>
        </w:rPr>
      </w:pPr>
      <w:r w:rsidRPr="00690A26">
        <w:rPr>
          <w:lang w:val="en-US"/>
        </w:rPr>
        <w:t xml:space="preserve">  version: '1.1.0.alpha-</w:t>
      </w:r>
      <w:r>
        <w:rPr>
          <w:lang w:val="en-US"/>
        </w:rPr>
        <w:t>3</w:t>
      </w:r>
      <w:r w:rsidRPr="00690A26">
        <w:rPr>
          <w:lang w:val="en-US"/>
        </w:rPr>
        <w:t>'</w:t>
      </w:r>
    </w:p>
    <w:p w14:paraId="5798ACE8" w14:textId="77777777" w:rsidR="00747C08" w:rsidRPr="00690A26" w:rsidRDefault="00747C08" w:rsidP="00747C08">
      <w:pPr>
        <w:pStyle w:val="PL"/>
        <w:rPr>
          <w:lang w:val="en-US"/>
        </w:rPr>
      </w:pPr>
      <w:r w:rsidRPr="00690A26">
        <w:rPr>
          <w:lang w:val="en-US"/>
        </w:rPr>
        <w:t xml:space="preserve">  title: 'NRF OAuth2'</w:t>
      </w:r>
    </w:p>
    <w:p w14:paraId="172E3087" w14:textId="77777777" w:rsidR="00747C08" w:rsidRPr="00690A26" w:rsidRDefault="00747C08" w:rsidP="00747C08">
      <w:pPr>
        <w:pStyle w:val="PL"/>
        <w:rPr>
          <w:lang w:val="en-US"/>
        </w:rPr>
      </w:pPr>
      <w:r w:rsidRPr="00690A26">
        <w:rPr>
          <w:lang w:val="en-US"/>
        </w:rPr>
        <w:t xml:space="preserve">  description: |</w:t>
      </w:r>
    </w:p>
    <w:p w14:paraId="62086243" w14:textId="77777777" w:rsidR="00747C08" w:rsidRPr="00690A26" w:rsidRDefault="00747C08" w:rsidP="00747C08">
      <w:pPr>
        <w:pStyle w:val="PL"/>
        <w:rPr>
          <w:lang w:val="en-US"/>
        </w:rPr>
      </w:pPr>
      <w:r w:rsidRPr="00690A26">
        <w:rPr>
          <w:lang w:val="en-US"/>
        </w:rPr>
        <w:t xml:space="preserve">    NRF OAuth2 Authorization.</w:t>
      </w:r>
    </w:p>
    <w:p w14:paraId="76AE9F85" w14:textId="77777777" w:rsidR="00747C08" w:rsidRPr="00690A26" w:rsidRDefault="00747C08" w:rsidP="00747C08">
      <w:pPr>
        <w:pStyle w:val="PL"/>
      </w:pPr>
      <w:r w:rsidRPr="00690A26">
        <w:rPr>
          <w:lang w:val="en-US"/>
        </w:rPr>
        <w:t xml:space="preserve">    </w:t>
      </w:r>
      <w:r w:rsidRPr="00690A26">
        <w:t>© 20</w:t>
      </w:r>
      <w:r>
        <w:t>20</w:t>
      </w:r>
      <w:r w:rsidRPr="00690A26">
        <w:t>, 3GPP Organizational Partners (ARIB, ATIS, CCSA, ETSI, TSDSI, TTA, TTC).</w:t>
      </w:r>
    </w:p>
    <w:p w14:paraId="242AA2D6" w14:textId="77777777" w:rsidR="00747C08" w:rsidRPr="00690A26" w:rsidRDefault="00747C08" w:rsidP="00747C08">
      <w:pPr>
        <w:pStyle w:val="PL"/>
        <w:rPr>
          <w:lang w:val="en-US"/>
        </w:rPr>
      </w:pPr>
      <w:r w:rsidRPr="00690A26">
        <w:t xml:space="preserve">    All rights reserved.</w:t>
      </w:r>
    </w:p>
    <w:bookmarkEnd w:id="85"/>
    <w:p w14:paraId="2F0460CF" w14:textId="5A2A9D58" w:rsidR="00747C08" w:rsidRDefault="00747C08" w:rsidP="003A5741"/>
    <w:p w14:paraId="2FE32B29" w14:textId="6A590242" w:rsidR="00747C08" w:rsidRPr="00747C08" w:rsidRDefault="00747C08" w:rsidP="00747C08">
      <w:pPr>
        <w:pStyle w:val="PL"/>
        <w:rPr>
          <w:lang w:val="en-US"/>
        </w:rPr>
      </w:pPr>
      <w:r w:rsidRPr="00747C08">
        <w:rPr>
          <w:lang w:val="en-US"/>
        </w:rPr>
        <w:t>[…]</w:t>
      </w:r>
    </w:p>
    <w:p w14:paraId="692C9BDD" w14:textId="0A889429" w:rsidR="00747C08" w:rsidRDefault="00747C08" w:rsidP="003A5741"/>
    <w:p w14:paraId="30FAFCAA" w14:textId="77777777" w:rsidR="00747C08" w:rsidRPr="00690A26" w:rsidRDefault="00747C08" w:rsidP="00747C08">
      <w:pPr>
        <w:pStyle w:val="PL"/>
        <w:rPr>
          <w:lang w:val="en-US"/>
        </w:rPr>
      </w:pPr>
      <w:r w:rsidRPr="00690A26">
        <w:rPr>
          <w:lang w:val="en-US"/>
        </w:rPr>
        <w:t xml:space="preserve">  schemas:</w:t>
      </w:r>
    </w:p>
    <w:p w14:paraId="27BBD901" w14:textId="77777777" w:rsidR="00747C08" w:rsidRPr="00690A26" w:rsidRDefault="00747C08" w:rsidP="00747C08">
      <w:pPr>
        <w:pStyle w:val="PL"/>
        <w:rPr>
          <w:lang w:val="en-US"/>
        </w:rPr>
      </w:pPr>
      <w:r w:rsidRPr="00690A26">
        <w:rPr>
          <w:lang w:val="en-US"/>
        </w:rPr>
        <w:t xml:space="preserve">    AccessTokenReq:</w:t>
      </w:r>
    </w:p>
    <w:p w14:paraId="6C80CDA2" w14:textId="77777777" w:rsidR="00747C08" w:rsidRPr="00690A26" w:rsidRDefault="00747C08" w:rsidP="00747C08">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245DAAA0" w14:textId="77777777" w:rsidR="00747C08" w:rsidRPr="00690A26" w:rsidRDefault="00747C08" w:rsidP="00747C08">
      <w:pPr>
        <w:pStyle w:val="PL"/>
        <w:rPr>
          <w:lang w:val="en-US"/>
        </w:rPr>
      </w:pPr>
      <w:r w:rsidRPr="00690A26">
        <w:rPr>
          <w:lang w:val="en-US"/>
        </w:rPr>
        <w:t xml:space="preserve">      type: object</w:t>
      </w:r>
    </w:p>
    <w:p w14:paraId="38678FD2" w14:textId="77777777" w:rsidR="00747C08" w:rsidRPr="00690A26" w:rsidRDefault="00747C08" w:rsidP="00747C08">
      <w:pPr>
        <w:pStyle w:val="PL"/>
        <w:rPr>
          <w:lang w:val="en-US"/>
        </w:rPr>
      </w:pPr>
      <w:r w:rsidRPr="00690A26">
        <w:rPr>
          <w:lang w:val="en-US"/>
        </w:rPr>
        <w:t xml:space="preserve">      required:</w:t>
      </w:r>
    </w:p>
    <w:p w14:paraId="78054101" w14:textId="77777777" w:rsidR="00747C08" w:rsidRPr="00690A26" w:rsidRDefault="00747C08" w:rsidP="00747C08">
      <w:pPr>
        <w:pStyle w:val="PL"/>
        <w:rPr>
          <w:lang w:val="en-US"/>
        </w:rPr>
      </w:pPr>
      <w:r w:rsidRPr="00690A26">
        <w:rPr>
          <w:lang w:val="en-US"/>
        </w:rPr>
        <w:t xml:space="preserve">        - grant_type</w:t>
      </w:r>
    </w:p>
    <w:p w14:paraId="7C9BBBC5" w14:textId="77777777" w:rsidR="00747C08" w:rsidRPr="00690A26" w:rsidRDefault="00747C08" w:rsidP="00747C08">
      <w:pPr>
        <w:pStyle w:val="PL"/>
        <w:rPr>
          <w:lang w:val="en-US"/>
        </w:rPr>
      </w:pPr>
      <w:r w:rsidRPr="00690A26">
        <w:rPr>
          <w:lang w:val="en-US"/>
        </w:rPr>
        <w:t xml:space="preserve">        - nfInstanceId</w:t>
      </w:r>
    </w:p>
    <w:p w14:paraId="7D7F70DE" w14:textId="77777777" w:rsidR="00747C08" w:rsidRPr="00690A26" w:rsidRDefault="00747C08" w:rsidP="00747C08">
      <w:pPr>
        <w:pStyle w:val="PL"/>
        <w:rPr>
          <w:lang w:val="en-US"/>
        </w:rPr>
      </w:pPr>
      <w:r w:rsidRPr="00690A26">
        <w:rPr>
          <w:lang w:val="en-US"/>
        </w:rPr>
        <w:t xml:space="preserve">        - scope</w:t>
      </w:r>
    </w:p>
    <w:p w14:paraId="1D1A020A" w14:textId="77777777" w:rsidR="00747C08" w:rsidRPr="00690A26" w:rsidRDefault="00747C08" w:rsidP="00747C08">
      <w:pPr>
        <w:pStyle w:val="PL"/>
        <w:rPr>
          <w:lang w:val="en-US"/>
        </w:rPr>
      </w:pPr>
      <w:r w:rsidRPr="00690A26">
        <w:rPr>
          <w:lang w:val="en-US"/>
        </w:rPr>
        <w:t xml:space="preserve">      properties:</w:t>
      </w:r>
    </w:p>
    <w:p w14:paraId="09CD0A2F" w14:textId="77777777" w:rsidR="00747C08" w:rsidRPr="00690A26" w:rsidRDefault="00747C08" w:rsidP="00747C08">
      <w:pPr>
        <w:pStyle w:val="PL"/>
        <w:rPr>
          <w:lang w:val="en-US"/>
        </w:rPr>
      </w:pPr>
      <w:r w:rsidRPr="00690A26">
        <w:rPr>
          <w:lang w:val="en-US"/>
        </w:rPr>
        <w:t xml:space="preserve">        grant_type:</w:t>
      </w:r>
    </w:p>
    <w:p w14:paraId="1A0C6AAB" w14:textId="77777777" w:rsidR="00747C08" w:rsidRPr="00690A26" w:rsidRDefault="00747C08" w:rsidP="00747C08">
      <w:pPr>
        <w:pStyle w:val="PL"/>
        <w:rPr>
          <w:lang w:val="en-US"/>
        </w:rPr>
      </w:pPr>
      <w:r w:rsidRPr="00690A26">
        <w:rPr>
          <w:lang w:val="en-US"/>
        </w:rPr>
        <w:t xml:space="preserve">          type: string</w:t>
      </w:r>
    </w:p>
    <w:p w14:paraId="6964E16F" w14:textId="77777777" w:rsidR="00747C08" w:rsidRPr="00690A26" w:rsidRDefault="00747C08" w:rsidP="00747C08">
      <w:pPr>
        <w:pStyle w:val="PL"/>
        <w:rPr>
          <w:lang w:val="en-US"/>
        </w:rPr>
      </w:pPr>
      <w:r w:rsidRPr="00690A26">
        <w:rPr>
          <w:lang w:val="en-US"/>
        </w:rPr>
        <w:t xml:space="preserve">          enum:</w:t>
      </w:r>
    </w:p>
    <w:p w14:paraId="5E294BD2" w14:textId="77777777" w:rsidR="00747C08" w:rsidRPr="00690A26" w:rsidRDefault="00747C08" w:rsidP="00747C08">
      <w:pPr>
        <w:pStyle w:val="PL"/>
        <w:rPr>
          <w:lang w:val="en-US"/>
        </w:rPr>
      </w:pPr>
      <w:r w:rsidRPr="00690A26">
        <w:rPr>
          <w:lang w:val="en-US"/>
        </w:rPr>
        <w:t xml:space="preserve">            - client_credentials</w:t>
      </w:r>
    </w:p>
    <w:p w14:paraId="714E91BA" w14:textId="77777777" w:rsidR="00747C08" w:rsidRPr="00690A26" w:rsidRDefault="00747C08" w:rsidP="00747C08">
      <w:pPr>
        <w:pStyle w:val="PL"/>
        <w:rPr>
          <w:lang w:val="en-US"/>
        </w:rPr>
      </w:pPr>
      <w:r w:rsidRPr="00690A26">
        <w:rPr>
          <w:lang w:val="en-US"/>
        </w:rPr>
        <w:t xml:space="preserve">        nfInstanceId:</w:t>
      </w:r>
    </w:p>
    <w:p w14:paraId="6E396F9F" w14:textId="77777777" w:rsidR="00747C08" w:rsidRPr="00690A26" w:rsidRDefault="00747C08" w:rsidP="00747C08">
      <w:pPr>
        <w:pStyle w:val="PL"/>
      </w:pPr>
      <w:r w:rsidRPr="00690A26">
        <w:t xml:space="preserve">          $ref: 'TS29571_CommonData.yaml#/components/schemas/NfInstanceId'</w:t>
      </w:r>
    </w:p>
    <w:p w14:paraId="2C7C2C10" w14:textId="77777777" w:rsidR="00747C08" w:rsidRPr="00690A26" w:rsidRDefault="00747C08" w:rsidP="00747C08">
      <w:pPr>
        <w:pStyle w:val="PL"/>
        <w:rPr>
          <w:lang w:val="en-US"/>
        </w:rPr>
      </w:pPr>
      <w:r w:rsidRPr="00690A26">
        <w:rPr>
          <w:lang w:val="en-US"/>
        </w:rPr>
        <w:t xml:space="preserve">        nfType:</w:t>
      </w:r>
    </w:p>
    <w:p w14:paraId="32B31AAF" w14:textId="77777777" w:rsidR="00747C08" w:rsidRPr="00690A26" w:rsidRDefault="00747C08" w:rsidP="00747C08">
      <w:pPr>
        <w:pStyle w:val="PL"/>
        <w:rPr>
          <w:lang w:val="en-US"/>
        </w:rPr>
      </w:pPr>
      <w:r w:rsidRPr="00690A26">
        <w:rPr>
          <w:lang w:val="en-US"/>
        </w:rPr>
        <w:t xml:space="preserve">          $ref: 'TS29510_Nnrf_NFManagement.yaml#/components/schemas/NFType'</w:t>
      </w:r>
    </w:p>
    <w:p w14:paraId="1C13803F" w14:textId="77777777" w:rsidR="00747C08" w:rsidRPr="00690A26" w:rsidRDefault="00747C08" w:rsidP="00747C08">
      <w:pPr>
        <w:pStyle w:val="PL"/>
        <w:rPr>
          <w:lang w:val="en-US"/>
        </w:rPr>
      </w:pPr>
      <w:r w:rsidRPr="00690A26">
        <w:rPr>
          <w:lang w:val="en-US"/>
        </w:rPr>
        <w:t xml:space="preserve">        targetNfType:</w:t>
      </w:r>
    </w:p>
    <w:p w14:paraId="332BAE1B" w14:textId="77777777" w:rsidR="00747C08" w:rsidRPr="00690A26" w:rsidRDefault="00747C08" w:rsidP="00747C08">
      <w:pPr>
        <w:pStyle w:val="PL"/>
        <w:rPr>
          <w:lang w:val="en-US"/>
        </w:rPr>
      </w:pPr>
      <w:r w:rsidRPr="00690A26">
        <w:rPr>
          <w:lang w:val="en-US"/>
        </w:rPr>
        <w:t xml:space="preserve">          $ref: 'TS29510_Nnrf_NFManagement.yaml#/components/schemas/NFType'</w:t>
      </w:r>
    </w:p>
    <w:p w14:paraId="2DC304A5" w14:textId="77777777" w:rsidR="00747C08" w:rsidRPr="00690A26" w:rsidRDefault="00747C08" w:rsidP="00747C08">
      <w:pPr>
        <w:pStyle w:val="PL"/>
        <w:rPr>
          <w:lang w:val="en-US"/>
        </w:rPr>
      </w:pPr>
      <w:r w:rsidRPr="00690A26">
        <w:rPr>
          <w:lang w:val="en-US"/>
        </w:rPr>
        <w:t xml:space="preserve">        scope:</w:t>
      </w:r>
    </w:p>
    <w:p w14:paraId="2D9608AE" w14:textId="77777777" w:rsidR="00747C08" w:rsidRPr="00690A26" w:rsidRDefault="00747C08" w:rsidP="00747C08">
      <w:pPr>
        <w:pStyle w:val="PL"/>
        <w:rPr>
          <w:lang w:val="en-US"/>
        </w:rPr>
      </w:pPr>
      <w:r w:rsidRPr="00690A26">
        <w:rPr>
          <w:lang w:val="en-US"/>
        </w:rPr>
        <w:t xml:space="preserve">          type: string</w:t>
      </w:r>
    </w:p>
    <w:p w14:paraId="6FD7D3C6" w14:textId="77777777" w:rsidR="00747C08" w:rsidRPr="00690A26" w:rsidRDefault="00747C08" w:rsidP="00747C08">
      <w:pPr>
        <w:pStyle w:val="PL"/>
        <w:rPr>
          <w:lang w:val="en-US"/>
        </w:rPr>
      </w:pPr>
      <w:r w:rsidRPr="00690A26">
        <w:rPr>
          <w:lang w:val="en-US"/>
        </w:rPr>
        <w:t xml:space="preserve">          pattern: '^([a-zA-Z0-9_-]+)( [a-zA-Z0-9_-]+)*$'</w:t>
      </w:r>
    </w:p>
    <w:p w14:paraId="45E44798" w14:textId="77777777" w:rsidR="00747C08" w:rsidRPr="00690A26" w:rsidRDefault="00747C08" w:rsidP="00747C08">
      <w:pPr>
        <w:pStyle w:val="PL"/>
        <w:rPr>
          <w:lang w:val="en-US"/>
        </w:rPr>
      </w:pPr>
      <w:r w:rsidRPr="00690A26">
        <w:rPr>
          <w:lang w:val="en-US"/>
        </w:rPr>
        <w:t xml:space="preserve">        targetNfInstanceId:</w:t>
      </w:r>
    </w:p>
    <w:p w14:paraId="72B2805A" w14:textId="77777777" w:rsidR="00B41767" w:rsidRDefault="00747C08" w:rsidP="00747C08">
      <w:pPr>
        <w:pStyle w:val="PL"/>
        <w:rPr>
          <w:lang w:val="en-US"/>
        </w:rPr>
      </w:pPr>
      <w:r w:rsidRPr="00690A26">
        <w:t xml:space="preserve">          $ref: 'TS29571_CommonData.yaml#/components/schemas/NfInstanceId'</w:t>
      </w:r>
      <w:r w:rsidRPr="00690A26">
        <w:rPr>
          <w:lang w:val="en-US"/>
        </w:rPr>
        <w:t xml:space="preserve">        </w:t>
      </w:r>
    </w:p>
    <w:p w14:paraId="217F1948" w14:textId="35BDB941" w:rsidR="00747C08" w:rsidRPr="00690A26" w:rsidRDefault="00B41767" w:rsidP="00747C08">
      <w:pPr>
        <w:pStyle w:val="PL"/>
        <w:rPr>
          <w:lang w:val="en-US"/>
        </w:rPr>
      </w:pPr>
      <w:r w:rsidRPr="00690A26">
        <w:rPr>
          <w:lang w:val="en-US"/>
        </w:rPr>
        <w:lastRenderedPageBreak/>
        <w:t xml:space="preserve">        </w:t>
      </w:r>
      <w:r w:rsidR="00747C08" w:rsidRPr="00690A26">
        <w:rPr>
          <w:lang w:val="en-US"/>
        </w:rPr>
        <w:t>requesterPlmn:</w:t>
      </w:r>
    </w:p>
    <w:p w14:paraId="23F995EE" w14:textId="183B5DC4" w:rsidR="00747C08" w:rsidRDefault="00747C08" w:rsidP="00747C08">
      <w:pPr>
        <w:pStyle w:val="PL"/>
        <w:rPr>
          <w:ins w:id="86" w:author="Bruno Landais" w:date="2020-05-12T15:27:00Z"/>
        </w:rPr>
      </w:pPr>
      <w:r w:rsidRPr="00690A26">
        <w:t xml:space="preserve">          $ref: 'TS29571_CommonData.yaml#/components/schemas/PlmnId'</w:t>
      </w:r>
    </w:p>
    <w:p w14:paraId="38D476E7" w14:textId="3F05F1A0" w:rsidR="00C0614E" w:rsidRPr="00690A26" w:rsidRDefault="00C0614E" w:rsidP="00C0614E">
      <w:pPr>
        <w:pStyle w:val="PL"/>
        <w:rPr>
          <w:ins w:id="87" w:author="Bruno Landais" w:date="2020-05-12T15:27:00Z"/>
          <w:lang w:val="en-US"/>
        </w:rPr>
      </w:pPr>
      <w:ins w:id="88" w:author="Bruno Landais" w:date="2020-05-12T15:27:00Z">
        <w:r w:rsidRPr="00690A26">
          <w:rPr>
            <w:lang w:val="en-US"/>
          </w:rPr>
          <w:t xml:space="preserve">        requester</w:t>
        </w:r>
      </w:ins>
      <w:ins w:id="89" w:author="Bruno Landais" w:date="2020-05-12T15:28:00Z">
        <w:r>
          <w:rPr>
            <w:lang w:val="en-US"/>
          </w:rPr>
          <w:t>SnssaiList</w:t>
        </w:r>
      </w:ins>
      <w:ins w:id="90" w:author="Bruno Landais" w:date="2020-05-12T15:27:00Z">
        <w:r w:rsidRPr="00690A26">
          <w:rPr>
            <w:lang w:val="en-US"/>
          </w:rPr>
          <w:t>:</w:t>
        </w:r>
      </w:ins>
    </w:p>
    <w:p w14:paraId="11018A3B" w14:textId="77777777" w:rsidR="00C0614E" w:rsidRPr="00690A26" w:rsidRDefault="00C0614E" w:rsidP="00C0614E">
      <w:pPr>
        <w:pStyle w:val="PL"/>
        <w:rPr>
          <w:ins w:id="91" w:author="Bruno Landais" w:date="2020-05-12T15:28:00Z"/>
        </w:rPr>
      </w:pPr>
      <w:ins w:id="92" w:author="Bruno Landais" w:date="2020-05-12T15:28:00Z">
        <w:r w:rsidRPr="00690A26">
          <w:t xml:space="preserve">          type: array</w:t>
        </w:r>
      </w:ins>
    </w:p>
    <w:p w14:paraId="0320AFE9" w14:textId="77777777" w:rsidR="00C0614E" w:rsidRPr="00690A26" w:rsidRDefault="00C0614E" w:rsidP="00C0614E">
      <w:pPr>
        <w:pStyle w:val="PL"/>
        <w:rPr>
          <w:ins w:id="93" w:author="Bruno Landais" w:date="2020-05-12T15:28:00Z"/>
        </w:rPr>
      </w:pPr>
      <w:ins w:id="94" w:author="Bruno Landais" w:date="2020-05-12T15:28:00Z">
        <w:r w:rsidRPr="00690A26">
          <w:t xml:space="preserve">          items:</w:t>
        </w:r>
      </w:ins>
    </w:p>
    <w:p w14:paraId="18093325" w14:textId="77777777" w:rsidR="00C0614E" w:rsidRPr="00690A26" w:rsidRDefault="00C0614E" w:rsidP="00C0614E">
      <w:pPr>
        <w:pStyle w:val="PL"/>
        <w:rPr>
          <w:ins w:id="95" w:author="Bruno Landais" w:date="2020-05-12T15:28:00Z"/>
        </w:rPr>
      </w:pPr>
      <w:ins w:id="96" w:author="Bruno Landais" w:date="2020-05-12T15:28:00Z">
        <w:r w:rsidRPr="00690A26">
          <w:t xml:space="preserve">            $ref: 'TS29571_CommonData.yaml#/components/schemas/Snssai'</w:t>
        </w:r>
      </w:ins>
    </w:p>
    <w:p w14:paraId="33FBE072" w14:textId="77777777" w:rsidR="00C0614E" w:rsidRPr="00690A26" w:rsidRDefault="00C0614E" w:rsidP="00C0614E">
      <w:pPr>
        <w:pStyle w:val="PL"/>
        <w:rPr>
          <w:ins w:id="97" w:author="Bruno Landais" w:date="2020-05-12T15:28:00Z"/>
          <w:lang w:eastAsia="zh-CN"/>
        </w:rPr>
      </w:pPr>
      <w:ins w:id="98" w:author="Bruno Landais" w:date="2020-05-12T15: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0C44A2" w14:textId="625063B6" w:rsidR="00C0614E" w:rsidRPr="00690A26" w:rsidRDefault="00C0614E" w:rsidP="00C0614E">
      <w:pPr>
        <w:pStyle w:val="PL"/>
        <w:rPr>
          <w:ins w:id="99" w:author="Bruno Landais" w:date="2020-05-12T15:27:00Z"/>
          <w:lang w:val="en-US"/>
        </w:rPr>
      </w:pPr>
      <w:ins w:id="100" w:author="Bruno Landais" w:date="2020-05-12T15:27:00Z">
        <w:r w:rsidRPr="00690A26">
          <w:rPr>
            <w:lang w:val="en-US"/>
          </w:rPr>
          <w:t xml:space="preserve">        requester</w:t>
        </w:r>
      </w:ins>
      <w:ins w:id="101" w:author="Bruno Landais" w:date="2020-05-12T15:28:00Z">
        <w:r>
          <w:rPr>
            <w:lang w:val="en-US"/>
          </w:rPr>
          <w:t>Fqdn</w:t>
        </w:r>
      </w:ins>
      <w:ins w:id="102" w:author="Bruno Landais" w:date="2020-05-12T15:27:00Z">
        <w:r w:rsidRPr="00690A26">
          <w:rPr>
            <w:lang w:val="en-US"/>
          </w:rPr>
          <w:t>:</w:t>
        </w:r>
      </w:ins>
    </w:p>
    <w:p w14:paraId="70B1C3C1" w14:textId="08A4A0F4" w:rsidR="00C0614E" w:rsidRPr="00E908C6" w:rsidRDefault="00C0614E" w:rsidP="00C0614E">
      <w:pPr>
        <w:pStyle w:val="PL"/>
        <w:rPr>
          <w:ins w:id="103" w:author="Bruno Landais" w:date="2020-05-12T15:27:00Z"/>
        </w:rPr>
      </w:pPr>
      <w:ins w:id="104" w:author="Bruno Landais" w:date="2020-05-12T15:27:00Z">
        <w:r w:rsidRPr="00690A26">
          <w:t xml:space="preserve">          </w:t>
        </w:r>
      </w:ins>
      <w:ins w:id="105" w:author="Bruno Landais" w:date="2020-05-12T15:30:00Z">
        <w:r w:rsidR="00E908C6" w:rsidRPr="00690A26">
          <w:rPr>
            <w:lang w:val="en-US"/>
          </w:rPr>
          <w:t>$ref: 'TS29510_Nnrf_NFManagement.yaml#/components/schemas/Fqdn'</w:t>
        </w:r>
      </w:ins>
    </w:p>
    <w:p w14:paraId="6EAFB933" w14:textId="2B2DE263" w:rsidR="00C0614E" w:rsidRPr="00690A26" w:rsidRDefault="00C0614E" w:rsidP="00C0614E">
      <w:pPr>
        <w:pStyle w:val="PL"/>
        <w:rPr>
          <w:ins w:id="106" w:author="Bruno Landais" w:date="2020-05-12T15:27:00Z"/>
          <w:lang w:val="en-US"/>
        </w:rPr>
      </w:pPr>
      <w:ins w:id="107" w:author="Bruno Landais" w:date="2020-05-12T15:27:00Z">
        <w:r w:rsidRPr="00690A26">
          <w:rPr>
            <w:lang w:val="en-US"/>
          </w:rPr>
          <w:t xml:space="preserve">        requester</w:t>
        </w:r>
      </w:ins>
      <w:ins w:id="108" w:author="Bruno Landais" w:date="2020-05-12T15:28:00Z">
        <w:r>
          <w:rPr>
            <w:lang w:val="en-US"/>
          </w:rPr>
          <w:t>SnpnList</w:t>
        </w:r>
      </w:ins>
      <w:ins w:id="109" w:author="Bruno Landais" w:date="2020-05-12T15:27:00Z">
        <w:r w:rsidRPr="00690A26">
          <w:rPr>
            <w:lang w:val="en-US"/>
          </w:rPr>
          <w:t>:</w:t>
        </w:r>
      </w:ins>
    </w:p>
    <w:p w14:paraId="37506F6E" w14:textId="77777777" w:rsidR="00C0614E" w:rsidRPr="00690A26" w:rsidRDefault="00C0614E" w:rsidP="00C0614E">
      <w:pPr>
        <w:pStyle w:val="PL"/>
        <w:rPr>
          <w:ins w:id="110" w:author="Bruno Landais" w:date="2020-05-12T15:28:00Z"/>
        </w:rPr>
      </w:pPr>
      <w:ins w:id="111" w:author="Bruno Landais" w:date="2020-05-12T15:28:00Z">
        <w:r w:rsidRPr="00690A26">
          <w:t xml:space="preserve">          type: array</w:t>
        </w:r>
      </w:ins>
    </w:p>
    <w:p w14:paraId="23CF8EBA" w14:textId="77777777" w:rsidR="00C0614E" w:rsidRPr="00690A26" w:rsidRDefault="00C0614E" w:rsidP="00C0614E">
      <w:pPr>
        <w:pStyle w:val="PL"/>
        <w:rPr>
          <w:ins w:id="112" w:author="Bruno Landais" w:date="2020-05-12T15:28:00Z"/>
        </w:rPr>
      </w:pPr>
      <w:ins w:id="113" w:author="Bruno Landais" w:date="2020-05-12T15:28:00Z">
        <w:r w:rsidRPr="00690A26">
          <w:t xml:space="preserve">          items:</w:t>
        </w:r>
      </w:ins>
    </w:p>
    <w:p w14:paraId="6CA33F26" w14:textId="797C6D24" w:rsidR="00C0614E" w:rsidRPr="00690A26" w:rsidRDefault="00C0614E" w:rsidP="00C0614E">
      <w:pPr>
        <w:pStyle w:val="PL"/>
        <w:rPr>
          <w:ins w:id="114" w:author="Bruno Landais" w:date="2020-05-12T15:28:00Z"/>
        </w:rPr>
      </w:pPr>
      <w:ins w:id="115" w:author="Bruno Landais" w:date="2020-05-12T15:28:00Z">
        <w:r w:rsidRPr="00690A26">
          <w:t xml:space="preserve">            $ref: 'TS29571_CommonData.yaml#/components/schemas/</w:t>
        </w:r>
        <w:r>
          <w:t>PlmnIdNid</w:t>
        </w:r>
        <w:r w:rsidRPr="00690A26">
          <w:t>'</w:t>
        </w:r>
      </w:ins>
    </w:p>
    <w:p w14:paraId="3888F993" w14:textId="502B3D3D" w:rsidR="00C0614E" w:rsidRPr="00690A26" w:rsidDel="00C0614E" w:rsidRDefault="00C0614E" w:rsidP="00747C08">
      <w:pPr>
        <w:pStyle w:val="PL"/>
        <w:rPr>
          <w:del w:id="116" w:author="Bruno Landais" w:date="2020-05-12T15:28:00Z"/>
          <w:lang w:eastAsia="zh-CN"/>
        </w:rPr>
      </w:pPr>
      <w:ins w:id="117" w:author="Bruno Landais" w:date="2020-05-12T15: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8F99CD5" w14:textId="77777777" w:rsidR="00747C08" w:rsidRPr="00690A26" w:rsidRDefault="00747C08" w:rsidP="00747C08">
      <w:pPr>
        <w:pStyle w:val="PL"/>
        <w:rPr>
          <w:lang w:val="en-US"/>
        </w:rPr>
      </w:pPr>
      <w:r w:rsidRPr="00690A26">
        <w:rPr>
          <w:lang w:val="en-US"/>
        </w:rPr>
        <w:t xml:space="preserve">        targetPlmn:</w:t>
      </w:r>
    </w:p>
    <w:p w14:paraId="5B027B42" w14:textId="77777777" w:rsidR="00747C08" w:rsidRPr="00690A26" w:rsidRDefault="00747C08" w:rsidP="00747C08">
      <w:pPr>
        <w:pStyle w:val="PL"/>
      </w:pPr>
      <w:r w:rsidRPr="00690A26">
        <w:t xml:space="preserve">          $ref: 'TS29571_CommonData.yaml#/components/schemas/PlmnId'</w:t>
      </w:r>
    </w:p>
    <w:p w14:paraId="093F71B1" w14:textId="77777777" w:rsidR="00747C08" w:rsidRPr="00690A26" w:rsidRDefault="00747C08" w:rsidP="00747C08">
      <w:pPr>
        <w:pStyle w:val="PL"/>
      </w:pPr>
      <w:r w:rsidRPr="00690A26">
        <w:rPr>
          <w:lang w:val="en-US"/>
        </w:rPr>
        <w:t xml:space="preserve">        targetSn</w:t>
      </w:r>
      <w:r w:rsidRPr="00690A26">
        <w:t>ssaiList:</w:t>
      </w:r>
    </w:p>
    <w:p w14:paraId="61F93731" w14:textId="77777777" w:rsidR="00747C08" w:rsidRPr="00690A26" w:rsidRDefault="00747C08" w:rsidP="00747C08">
      <w:pPr>
        <w:pStyle w:val="PL"/>
      </w:pPr>
      <w:r w:rsidRPr="00690A26">
        <w:t xml:space="preserve">          type: array</w:t>
      </w:r>
    </w:p>
    <w:p w14:paraId="30C72CDE" w14:textId="77777777" w:rsidR="00747C08" w:rsidRPr="00690A26" w:rsidRDefault="00747C08" w:rsidP="00747C08">
      <w:pPr>
        <w:pStyle w:val="PL"/>
      </w:pPr>
      <w:r w:rsidRPr="00690A26">
        <w:t xml:space="preserve">          items:</w:t>
      </w:r>
    </w:p>
    <w:p w14:paraId="641100DC" w14:textId="77777777" w:rsidR="00747C08" w:rsidRPr="00690A26" w:rsidRDefault="00747C08" w:rsidP="00747C08">
      <w:pPr>
        <w:pStyle w:val="PL"/>
      </w:pPr>
      <w:r w:rsidRPr="00690A26">
        <w:t xml:space="preserve">            $ref: 'TS29571_CommonData.yaml#/components/schemas/Snssai'</w:t>
      </w:r>
    </w:p>
    <w:p w14:paraId="7B5AEB4F" w14:textId="77777777" w:rsidR="00747C08" w:rsidRPr="00690A26" w:rsidRDefault="00747C08" w:rsidP="00747C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022B69" w14:textId="77777777" w:rsidR="00747C08" w:rsidRPr="00690A26" w:rsidRDefault="00747C08" w:rsidP="00747C08">
      <w:pPr>
        <w:pStyle w:val="PL"/>
      </w:pPr>
      <w:r w:rsidRPr="00690A26">
        <w:t xml:space="preserve">        targetNsiList:</w:t>
      </w:r>
    </w:p>
    <w:p w14:paraId="704842C5" w14:textId="77777777" w:rsidR="00747C08" w:rsidRPr="00690A26" w:rsidRDefault="00747C08" w:rsidP="00747C08">
      <w:pPr>
        <w:pStyle w:val="PL"/>
      </w:pPr>
      <w:r w:rsidRPr="00690A26">
        <w:t xml:space="preserve">          type: array</w:t>
      </w:r>
    </w:p>
    <w:p w14:paraId="1F36616D" w14:textId="77777777" w:rsidR="00747C08" w:rsidRPr="00690A26" w:rsidRDefault="00747C08" w:rsidP="00747C08">
      <w:pPr>
        <w:pStyle w:val="PL"/>
      </w:pPr>
      <w:r w:rsidRPr="00690A26">
        <w:t xml:space="preserve">          items:</w:t>
      </w:r>
    </w:p>
    <w:p w14:paraId="04444EC5" w14:textId="77777777" w:rsidR="00747C08" w:rsidRPr="00690A26" w:rsidRDefault="00747C08" w:rsidP="00747C08">
      <w:pPr>
        <w:pStyle w:val="PL"/>
      </w:pPr>
      <w:r w:rsidRPr="00690A26">
        <w:t xml:space="preserve">            type: string</w:t>
      </w:r>
    </w:p>
    <w:p w14:paraId="4B8E8992" w14:textId="77777777" w:rsidR="00747C08" w:rsidRPr="00690A26" w:rsidRDefault="00747C08" w:rsidP="00747C0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40941C" w14:textId="77777777" w:rsidR="00747C08" w:rsidRDefault="00747C08" w:rsidP="00747C08">
      <w:pPr>
        <w:pStyle w:val="PL"/>
        <w:rPr>
          <w:lang w:eastAsia="zh-CN"/>
        </w:rPr>
      </w:pPr>
      <w:r w:rsidRPr="002857AD">
        <w:t xml:space="preserve">        </w:t>
      </w:r>
      <w:r>
        <w:rPr>
          <w:rFonts w:hint="eastAsia"/>
          <w:lang w:eastAsia="zh-CN"/>
        </w:rPr>
        <w:t>t</w:t>
      </w:r>
      <w:r>
        <w:rPr>
          <w:lang w:eastAsia="zh-CN"/>
        </w:rPr>
        <w:t>argetNfSetId:</w:t>
      </w:r>
    </w:p>
    <w:p w14:paraId="667EC97D" w14:textId="7A9517DB" w:rsidR="00747C08" w:rsidRDefault="00747C08" w:rsidP="00747C08">
      <w:pPr>
        <w:pStyle w:val="PL"/>
      </w:pPr>
      <w:r w:rsidRPr="002857AD">
        <w:t xml:space="preserve">          $ref: 'TS29571_CommonData.yaml#/components/schemas/</w:t>
      </w:r>
      <w:r>
        <w:t>NfSetId</w:t>
      </w:r>
      <w:r w:rsidRPr="002857AD">
        <w:t>'</w:t>
      </w:r>
    </w:p>
    <w:p w14:paraId="5D9865D1" w14:textId="77777777" w:rsidR="00B41767" w:rsidRPr="00690A26" w:rsidRDefault="00B41767" w:rsidP="00B41767">
      <w:pPr>
        <w:pStyle w:val="PL"/>
        <w:rPr>
          <w:ins w:id="118" w:author="Bruno Landais" w:date="2020-05-12T15:35:00Z"/>
          <w:lang w:val="en-US"/>
        </w:rPr>
      </w:pPr>
      <w:ins w:id="119" w:author="Bruno Landais" w:date="2020-05-12T15:35:00Z">
        <w:r w:rsidRPr="00690A26">
          <w:rPr>
            <w:lang w:val="en-US"/>
          </w:rPr>
          <w:t xml:space="preserve">        targetNf</w:t>
        </w:r>
        <w:r>
          <w:rPr>
            <w:lang w:val="en-US"/>
          </w:rPr>
          <w:t>ServiceSetId</w:t>
        </w:r>
        <w:r w:rsidRPr="00690A26">
          <w:rPr>
            <w:lang w:val="en-US"/>
          </w:rPr>
          <w:t>:</w:t>
        </w:r>
      </w:ins>
    </w:p>
    <w:p w14:paraId="3A86E4DC" w14:textId="77777777" w:rsidR="00B41767" w:rsidRPr="00690A26" w:rsidRDefault="00B41767" w:rsidP="00B41767">
      <w:pPr>
        <w:pStyle w:val="PL"/>
        <w:rPr>
          <w:ins w:id="120" w:author="Bruno Landais" w:date="2020-05-12T15:35:00Z"/>
        </w:rPr>
      </w:pPr>
      <w:ins w:id="121" w:author="Bruno Landais" w:date="2020-05-12T15:35:00Z">
        <w:r w:rsidRPr="00690A26">
          <w:t xml:space="preserve">          $ref: 'TS29571_CommonData.yaml#/components/schemas/NfServiceSetId'</w:t>
        </w:r>
      </w:ins>
    </w:p>
    <w:p w14:paraId="44C11C34" w14:textId="77777777" w:rsidR="00B41767" w:rsidRPr="00690A26" w:rsidRDefault="00B41767" w:rsidP="00747C08">
      <w:pPr>
        <w:pStyle w:val="PL"/>
      </w:pPr>
    </w:p>
    <w:p w14:paraId="48357A92" w14:textId="77777777" w:rsidR="00747C08" w:rsidRPr="00747C08" w:rsidRDefault="00747C08" w:rsidP="00747C08">
      <w:pPr>
        <w:pStyle w:val="PL"/>
        <w:rPr>
          <w:lang w:val="en-US"/>
        </w:rPr>
      </w:pPr>
      <w:r w:rsidRPr="00747C08">
        <w:rPr>
          <w:lang w:val="en-US"/>
        </w:rPr>
        <w:t>[…]</w:t>
      </w:r>
    </w:p>
    <w:p w14:paraId="34A8B240" w14:textId="77777777" w:rsidR="00747C08" w:rsidRPr="00910770" w:rsidRDefault="00747C08" w:rsidP="003A5741"/>
    <w:bookmarkEnd w:id="10"/>
    <w:bookmarkEnd w:id="5"/>
    <w:bookmarkEnd w:id="6"/>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43B6F"/>
    <w:rsid w:val="00052096"/>
    <w:rsid w:val="00055955"/>
    <w:rsid w:val="00055B60"/>
    <w:rsid w:val="00063905"/>
    <w:rsid w:val="00077092"/>
    <w:rsid w:val="000A1F6F"/>
    <w:rsid w:val="000A6394"/>
    <w:rsid w:val="000A7266"/>
    <w:rsid w:val="000B5399"/>
    <w:rsid w:val="000B7FED"/>
    <w:rsid w:val="000C038A"/>
    <w:rsid w:val="000C3F42"/>
    <w:rsid w:val="000C6598"/>
    <w:rsid w:val="000D287A"/>
    <w:rsid w:val="000D47C5"/>
    <w:rsid w:val="000E4CDC"/>
    <w:rsid w:val="000F0936"/>
    <w:rsid w:val="000F2DF3"/>
    <w:rsid w:val="001009BD"/>
    <w:rsid w:val="001233EE"/>
    <w:rsid w:val="00126AEC"/>
    <w:rsid w:val="00133405"/>
    <w:rsid w:val="00143FF5"/>
    <w:rsid w:val="00145D43"/>
    <w:rsid w:val="00173C89"/>
    <w:rsid w:val="00183B04"/>
    <w:rsid w:val="00192C46"/>
    <w:rsid w:val="001A08B3"/>
    <w:rsid w:val="001A7B60"/>
    <w:rsid w:val="001B52F0"/>
    <w:rsid w:val="001B7A65"/>
    <w:rsid w:val="001D7AF6"/>
    <w:rsid w:val="001E41F3"/>
    <w:rsid w:val="0020172A"/>
    <w:rsid w:val="002058F9"/>
    <w:rsid w:val="0024703B"/>
    <w:rsid w:val="00254B33"/>
    <w:rsid w:val="00255529"/>
    <w:rsid w:val="0026004D"/>
    <w:rsid w:val="002640DD"/>
    <w:rsid w:val="00272B5F"/>
    <w:rsid w:val="00275D12"/>
    <w:rsid w:val="00284FEB"/>
    <w:rsid w:val="002860C4"/>
    <w:rsid w:val="00295058"/>
    <w:rsid w:val="002A27B4"/>
    <w:rsid w:val="002A3C32"/>
    <w:rsid w:val="002B5741"/>
    <w:rsid w:val="002C6933"/>
    <w:rsid w:val="002E67BB"/>
    <w:rsid w:val="002F45A0"/>
    <w:rsid w:val="00305409"/>
    <w:rsid w:val="00313F1F"/>
    <w:rsid w:val="00317AA1"/>
    <w:rsid w:val="003609EF"/>
    <w:rsid w:val="0036231A"/>
    <w:rsid w:val="00371658"/>
    <w:rsid w:val="00374DD4"/>
    <w:rsid w:val="003A5741"/>
    <w:rsid w:val="003B02F4"/>
    <w:rsid w:val="003C5862"/>
    <w:rsid w:val="003D4036"/>
    <w:rsid w:val="003E1A36"/>
    <w:rsid w:val="003F0969"/>
    <w:rsid w:val="003F5801"/>
    <w:rsid w:val="003F7051"/>
    <w:rsid w:val="004007AE"/>
    <w:rsid w:val="00407254"/>
    <w:rsid w:val="00407893"/>
    <w:rsid w:val="00410371"/>
    <w:rsid w:val="00415B6B"/>
    <w:rsid w:val="00417470"/>
    <w:rsid w:val="00417537"/>
    <w:rsid w:val="004242F1"/>
    <w:rsid w:val="00424FBB"/>
    <w:rsid w:val="00427519"/>
    <w:rsid w:val="00433AD6"/>
    <w:rsid w:val="00440AC0"/>
    <w:rsid w:val="00444D69"/>
    <w:rsid w:val="00446B51"/>
    <w:rsid w:val="00460CC7"/>
    <w:rsid w:val="004756D8"/>
    <w:rsid w:val="00492892"/>
    <w:rsid w:val="004A5341"/>
    <w:rsid w:val="004B75B7"/>
    <w:rsid w:val="004D2640"/>
    <w:rsid w:val="004D2BB2"/>
    <w:rsid w:val="004E10CD"/>
    <w:rsid w:val="004E1669"/>
    <w:rsid w:val="004E65F9"/>
    <w:rsid w:val="0050797C"/>
    <w:rsid w:val="0051580D"/>
    <w:rsid w:val="005364D8"/>
    <w:rsid w:val="00547111"/>
    <w:rsid w:val="0055789F"/>
    <w:rsid w:val="00570453"/>
    <w:rsid w:val="00572A98"/>
    <w:rsid w:val="0057397F"/>
    <w:rsid w:val="00592D74"/>
    <w:rsid w:val="005D55FC"/>
    <w:rsid w:val="005E2C44"/>
    <w:rsid w:val="005E78C8"/>
    <w:rsid w:val="005F0161"/>
    <w:rsid w:val="0060673B"/>
    <w:rsid w:val="006106FB"/>
    <w:rsid w:val="00615859"/>
    <w:rsid w:val="006164E5"/>
    <w:rsid w:val="00621188"/>
    <w:rsid w:val="006257ED"/>
    <w:rsid w:val="0063399A"/>
    <w:rsid w:val="0064352E"/>
    <w:rsid w:val="00645B74"/>
    <w:rsid w:val="00664A78"/>
    <w:rsid w:val="00674DFF"/>
    <w:rsid w:val="00690ED0"/>
    <w:rsid w:val="006934B3"/>
    <w:rsid w:val="00695808"/>
    <w:rsid w:val="0069730D"/>
    <w:rsid w:val="006A3253"/>
    <w:rsid w:val="006A46BD"/>
    <w:rsid w:val="006B40FC"/>
    <w:rsid w:val="006B46FB"/>
    <w:rsid w:val="006E21FB"/>
    <w:rsid w:val="00704F79"/>
    <w:rsid w:val="0072758A"/>
    <w:rsid w:val="007368B0"/>
    <w:rsid w:val="00737D90"/>
    <w:rsid w:val="00747C08"/>
    <w:rsid w:val="00762D4D"/>
    <w:rsid w:val="00764ECE"/>
    <w:rsid w:val="00766DC4"/>
    <w:rsid w:val="00777C1C"/>
    <w:rsid w:val="00792342"/>
    <w:rsid w:val="007977A8"/>
    <w:rsid w:val="00797F33"/>
    <w:rsid w:val="007A15FC"/>
    <w:rsid w:val="007A3F62"/>
    <w:rsid w:val="007B12C5"/>
    <w:rsid w:val="007B512A"/>
    <w:rsid w:val="007B6D61"/>
    <w:rsid w:val="007C1D31"/>
    <w:rsid w:val="007C2097"/>
    <w:rsid w:val="007C3565"/>
    <w:rsid w:val="007C41CE"/>
    <w:rsid w:val="007C5882"/>
    <w:rsid w:val="007D6A07"/>
    <w:rsid w:val="007F193F"/>
    <w:rsid w:val="007F7259"/>
    <w:rsid w:val="008040A8"/>
    <w:rsid w:val="008119AD"/>
    <w:rsid w:val="00812D95"/>
    <w:rsid w:val="00823AEC"/>
    <w:rsid w:val="00827345"/>
    <w:rsid w:val="008279FA"/>
    <w:rsid w:val="00834DED"/>
    <w:rsid w:val="00836C35"/>
    <w:rsid w:val="008626E7"/>
    <w:rsid w:val="00870EE7"/>
    <w:rsid w:val="00876CDA"/>
    <w:rsid w:val="00885553"/>
    <w:rsid w:val="008863B9"/>
    <w:rsid w:val="008A45A6"/>
    <w:rsid w:val="008F193E"/>
    <w:rsid w:val="008F638A"/>
    <w:rsid w:val="008F686C"/>
    <w:rsid w:val="008F68B0"/>
    <w:rsid w:val="00910770"/>
    <w:rsid w:val="009148DE"/>
    <w:rsid w:val="00925984"/>
    <w:rsid w:val="00941E30"/>
    <w:rsid w:val="00953D12"/>
    <w:rsid w:val="0096580C"/>
    <w:rsid w:val="00970AFA"/>
    <w:rsid w:val="009777D9"/>
    <w:rsid w:val="00981D32"/>
    <w:rsid w:val="00991B88"/>
    <w:rsid w:val="009A24E9"/>
    <w:rsid w:val="009A38CF"/>
    <w:rsid w:val="009A5753"/>
    <w:rsid w:val="009A579D"/>
    <w:rsid w:val="009A63CF"/>
    <w:rsid w:val="009B4CEA"/>
    <w:rsid w:val="009B4D2E"/>
    <w:rsid w:val="009E3297"/>
    <w:rsid w:val="009E4DE4"/>
    <w:rsid w:val="009E6BD2"/>
    <w:rsid w:val="009F734F"/>
    <w:rsid w:val="00A23778"/>
    <w:rsid w:val="00A246B6"/>
    <w:rsid w:val="00A2477B"/>
    <w:rsid w:val="00A45165"/>
    <w:rsid w:val="00A47E70"/>
    <w:rsid w:val="00A50187"/>
    <w:rsid w:val="00A50CF0"/>
    <w:rsid w:val="00A54ED4"/>
    <w:rsid w:val="00A57915"/>
    <w:rsid w:val="00A62C2E"/>
    <w:rsid w:val="00A7671C"/>
    <w:rsid w:val="00A77294"/>
    <w:rsid w:val="00A84993"/>
    <w:rsid w:val="00A9194B"/>
    <w:rsid w:val="00A948D1"/>
    <w:rsid w:val="00AA2CBC"/>
    <w:rsid w:val="00AA326D"/>
    <w:rsid w:val="00AB30BC"/>
    <w:rsid w:val="00AC364B"/>
    <w:rsid w:val="00AC5820"/>
    <w:rsid w:val="00AC78A2"/>
    <w:rsid w:val="00AD1CD8"/>
    <w:rsid w:val="00AD3342"/>
    <w:rsid w:val="00AE48E5"/>
    <w:rsid w:val="00AF266C"/>
    <w:rsid w:val="00AF3D70"/>
    <w:rsid w:val="00AF523A"/>
    <w:rsid w:val="00B13388"/>
    <w:rsid w:val="00B258BB"/>
    <w:rsid w:val="00B41767"/>
    <w:rsid w:val="00B6625E"/>
    <w:rsid w:val="00B67B97"/>
    <w:rsid w:val="00B812EA"/>
    <w:rsid w:val="00B94D2A"/>
    <w:rsid w:val="00B968C8"/>
    <w:rsid w:val="00BA3EC5"/>
    <w:rsid w:val="00BA51D9"/>
    <w:rsid w:val="00BA53CE"/>
    <w:rsid w:val="00BA6B48"/>
    <w:rsid w:val="00BA764A"/>
    <w:rsid w:val="00BB5DFC"/>
    <w:rsid w:val="00BC6939"/>
    <w:rsid w:val="00BD279D"/>
    <w:rsid w:val="00BD2BA2"/>
    <w:rsid w:val="00BD6BB8"/>
    <w:rsid w:val="00BE26B9"/>
    <w:rsid w:val="00BF306F"/>
    <w:rsid w:val="00BF65AD"/>
    <w:rsid w:val="00C0614E"/>
    <w:rsid w:val="00C138BB"/>
    <w:rsid w:val="00C1426E"/>
    <w:rsid w:val="00C203D6"/>
    <w:rsid w:val="00C306F6"/>
    <w:rsid w:val="00C6130D"/>
    <w:rsid w:val="00C66BA2"/>
    <w:rsid w:val="00C75C3F"/>
    <w:rsid w:val="00C77536"/>
    <w:rsid w:val="00C95985"/>
    <w:rsid w:val="00CB6BE1"/>
    <w:rsid w:val="00CB7C35"/>
    <w:rsid w:val="00CC2019"/>
    <w:rsid w:val="00CC5026"/>
    <w:rsid w:val="00CC68D0"/>
    <w:rsid w:val="00CD662B"/>
    <w:rsid w:val="00CE0903"/>
    <w:rsid w:val="00CF15C1"/>
    <w:rsid w:val="00CF2E03"/>
    <w:rsid w:val="00CF4485"/>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B1448"/>
    <w:rsid w:val="00DD54E0"/>
    <w:rsid w:val="00DE0BE2"/>
    <w:rsid w:val="00DE34CF"/>
    <w:rsid w:val="00E13F3D"/>
    <w:rsid w:val="00E15FF7"/>
    <w:rsid w:val="00E34898"/>
    <w:rsid w:val="00E45708"/>
    <w:rsid w:val="00E8079D"/>
    <w:rsid w:val="00E83FE5"/>
    <w:rsid w:val="00E908C6"/>
    <w:rsid w:val="00E97F13"/>
    <w:rsid w:val="00EA1B13"/>
    <w:rsid w:val="00EB09B7"/>
    <w:rsid w:val="00EC0B05"/>
    <w:rsid w:val="00EC6573"/>
    <w:rsid w:val="00ED1CE0"/>
    <w:rsid w:val="00ED531C"/>
    <w:rsid w:val="00EE0545"/>
    <w:rsid w:val="00EE7D7C"/>
    <w:rsid w:val="00EF498B"/>
    <w:rsid w:val="00F25D98"/>
    <w:rsid w:val="00F300FB"/>
    <w:rsid w:val="00F34CD6"/>
    <w:rsid w:val="00F479F1"/>
    <w:rsid w:val="00F56705"/>
    <w:rsid w:val="00F82D54"/>
    <w:rsid w:val="00F83003"/>
    <w:rsid w:val="00F87F0D"/>
    <w:rsid w:val="00FA08C4"/>
    <w:rsid w:val="00FB4958"/>
    <w:rsid w:val="00FB6386"/>
    <w:rsid w:val="00FD0D03"/>
    <w:rsid w:val="00FF014A"/>
    <w:rsid w:val="00FF1C54"/>
    <w:rsid w:val="00FF4F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25C50-EA9B-4801-B712-2665C13A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7</Pages>
  <Words>1402</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207</cp:revision>
  <cp:lastPrinted>1900-01-01T08:00:00Z</cp:lastPrinted>
  <dcterms:created xsi:type="dcterms:W3CDTF">2018-11-05T09:14:00Z</dcterms:created>
  <dcterms:modified xsi:type="dcterms:W3CDTF">2020-05-20T10:27:00Z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